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FAC2A" w14:textId="508E1F19" w:rsidR="007C5607" w:rsidRDefault="007C5607" w:rsidP="007C5607">
      <w:pPr>
        <w:pStyle w:val="CRCoverPage"/>
        <w:tabs>
          <w:tab w:val="right" w:pos="9639"/>
        </w:tabs>
        <w:spacing w:after="0"/>
        <w:rPr>
          <w:b/>
          <w:noProof/>
          <w:sz w:val="24"/>
        </w:rPr>
      </w:pPr>
      <w:r>
        <w:rPr>
          <w:b/>
          <w:noProof/>
          <w:sz w:val="24"/>
        </w:rPr>
        <w:t>3GPP TSG-SA WG6 Meeting #</w:t>
      </w:r>
      <w:r w:rsidR="00F72921">
        <w:rPr>
          <w:b/>
          <w:noProof/>
          <w:sz w:val="24"/>
        </w:rPr>
        <w:t>60</w:t>
      </w:r>
      <w:r>
        <w:rPr>
          <w:b/>
          <w:noProof/>
          <w:sz w:val="24"/>
        </w:rPr>
        <w:tab/>
        <w:t>S6-2</w:t>
      </w:r>
      <w:r w:rsidR="00CA32C1">
        <w:rPr>
          <w:b/>
          <w:noProof/>
          <w:sz w:val="24"/>
        </w:rPr>
        <w:t>4</w:t>
      </w:r>
      <w:r w:rsidR="002E6760">
        <w:rPr>
          <w:b/>
          <w:noProof/>
          <w:sz w:val="24"/>
        </w:rPr>
        <w:t>1</w:t>
      </w:r>
      <w:r w:rsidR="00F56FDD">
        <w:rPr>
          <w:b/>
          <w:noProof/>
          <w:sz w:val="24"/>
        </w:rPr>
        <w:t>494</w:t>
      </w:r>
    </w:p>
    <w:p w14:paraId="1B4CB5A1" w14:textId="0F666140" w:rsidR="007C5607" w:rsidRDefault="00002658" w:rsidP="007C5607">
      <w:pPr>
        <w:pStyle w:val="CRCoverPage"/>
        <w:tabs>
          <w:tab w:val="right" w:pos="9639"/>
        </w:tabs>
        <w:spacing w:after="0"/>
        <w:rPr>
          <w:b/>
          <w:noProof/>
          <w:sz w:val="24"/>
        </w:rPr>
      </w:pPr>
      <w:r>
        <w:rPr>
          <w:b/>
          <w:noProof/>
          <w:sz w:val="22"/>
          <w:szCs w:val="22"/>
        </w:rPr>
        <w:t>Changsha</w:t>
      </w:r>
      <w:r w:rsidR="000237E3" w:rsidRPr="000237E3">
        <w:rPr>
          <w:b/>
          <w:noProof/>
          <w:sz w:val="22"/>
          <w:szCs w:val="22"/>
        </w:rPr>
        <w:t xml:space="preserve">, </w:t>
      </w:r>
      <w:r>
        <w:rPr>
          <w:b/>
          <w:noProof/>
          <w:sz w:val="22"/>
          <w:szCs w:val="22"/>
        </w:rPr>
        <w:t>China</w:t>
      </w:r>
      <w:r w:rsidR="000237E3" w:rsidRPr="000237E3">
        <w:rPr>
          <w:b/>
          <w:noProof/>
          <w:sz w:val="22"/>
          <w:szCs w:val="22"/>
        </w:rPr>
        <w:t xml:space="preserve"> </w:t>
      </w:r>
      <w:r>
        <w:rPr>
          <w:b/>
          <w:noProof/>
          <w:sz w:val="22"/>
          <w:szCs w:val="22"/>
        </w:rPr>
        <w:t>15</w:t>
      </w:r>
      <w:r w:rsidR="00545845">
        <w:rPr>
          <w:b/>
          <w:noProof/>
          <w:sz w:val="22"/>
          <w:szCs w:val="22"/>
          <w:vertAlign w:val="superscript"/>
        </w:rPr>
        <w:t>th</w:t>
      </w:r>
      <w:r w:rsidR="000237E3" w:rsidRPr="000237E3">
        <w:rPr>
          <w:b/>
          <w:noProof/>
          <w:sz w:val="22"/>
          <w:szCs w:val="22"/>
        </w:rPr>
        <w:t xml:space="preserve"> </w:t>
      </w:r>
      <w:r>
        <w:rPr>
          <w:b/>
          <w:noProof/>
          <w:sz w:val="22"/>
          <w:szCs w:val="22"/>
        </w:rPr>
        <w:t xml:space="preserve">April </w:t>
      </w:r>
      <w:r w:rsidR="000237E3" w:rsidRPr="000237E3">
        <w:rPr>
          <w:b/>
          <w:noProof/>
          <w:sz w:val="22"/>
          <w:szCs w:val="22"/>
        </w:rPr>
        <w:t xml:space="preserve">– </w:t>
      </w:r>
      <w:r>
        <w:rPr>
          <w:b/>
          <w:noProof/>
          <w:sz w:val="22"/>
          <w:szCs w:val="22"/>
        </w:rPr>
        <w:t>19</w:t>
      </w:r>
      <w:r>
        <w:rPr>
          <w:b/>
          <w:noProof/>
          <w:sz w:val="22"/>
          <w:szCs w:val="22"/>
          <w:vertAlign w:val="superscript"/>
        </w:rPr>
        <w:t>th</w:t>
      </w:r>
      <w:r w:rsidR="000237E3" w:rsidRPr="000237E3">
        <w:rPr>
          <w:b/>
          <w:noProof/>
          <w:sz w:val="22"/>
          <w:szCs w:val="22"/>
        </w:rPr>
        <w:t xml:space="preserve"> </w:t>
      </w:r>
      <w:r>
        <w:rPr>
          <w:b/>
          <w:noProof/>
          <w:sz w:val="22"/>
          <w:szCs w:val="22"/>
        </w:rPr>
        <w:t>April</w:t>
      </w:r>
      <w:r w:rsidR="000237E3" w:rsidRPr="000237E3">
        <w:rPr>
          <w:b/>
          <w:noProof/>
          <w:sz w:val="22"/>
          <w:szCs w:val="22"/>
        </w:rPr>
        <w:t xml:space="preserve"> 202</w:t>
      </w:r>
      <w:r w:rsidR="00545845">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F56FDD">
        <w:rPr>
          <w:b/>
          <w:noProof/>
          <w:sz w:val="22"/>
          <w:szCs w:val="22"/>
        </w:rPr>
        <w:t>1250</w:t>
      </w:r>
      <w:r w:rsidR="007C5607" w:rsidRPr="00954242">
        <w:rPr>
          <w:b/>
          <w:noProof/>
          <w:sz w:val="22"/>
          <w:szCs w:val="22"/>
        </w:rPr>
        <w:t>)</w:t>
      </w:r>
    </w:p>
    <w:p w14:paraId="68E0AA51" w14:textId="77777777" w:rsidR="00D218E3" w:rsidRDefault="00D218E3" w:rsidP="00D23A71">
      <w:pPr>
        <w:pBdr>
          <w:bottom w:val="single" w:sz="4" w:space="1" w:color="auto"/>
        </w:pBdr>
        <w:tabs>
          <w:tab w:val="right" w:pos="9214"/>
        </w:tabs>
        <w:spacing w:after="0"/>
        <w:rPr>
          <w:rFonts w:ascii="Arial" w:hAnsi="Arial" w:cs="Arial"/>
          <w:b/>
        </w:rPr>
      </w:pPr>
    </w:p>
    <w:p w14:paraId="0DF2D48C" w14:textId="77777777" w:rsidR="00CD2478" w:rsidRDefault="00CD2478" w:rsidP="00CD2478">
      <w:pPr>
        <w:rPr>
          <w:rFonts w:ascii="Arial" w:hAnsi="Arial" w:cs="Arial"/>
          <w:b/>
          <w:bCs/>
        </w:rPr>
      </w:pPr>
    </w:p>
    <w:p w14:paraId="37D0C0A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14:paraId="5E7B6636"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14963">
        <w:rPr>
          <w:rFonts w:ascii="Arial" w:hAnsi="Arial" w:cs="Arial"/>
          <w:b/>
          <w:bCs/>
        </w:rPr>
        <w:t xml:space="preserve">Multi-flow </w:t>
      </w:r>
      <w:r w:rsidR="00314963" w:rsidRPr="00573E0E">
        <w:rPr>
          <w:rFonts w:ascii="Arial" w:hAnsi="Arial" w:cs="Arial"/>
          <w:b/>
          <w:bCs/>
        </w:rPr>
        <w:t>synchronization</w:t>
      </w:r>
      <w:r w:rsidR="00314963">
        <w:rPr>
          <w:rFonts w:ascii="Arial" w:hAnsi="Arial" w:cs="Arial"/>
          <w:b/>
          <w:bCs/>
        </w:rPr>
        <w:t xml:space="preserve"> for multi-modal XR application</w:t>
      </w:r>
    </w:p>
    <w:p w14:paraId="3F0D1184"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C90149">
        <w:rPr>
          <w:rFonts w:ascii="Arial" w:hAnsi="Arial" w:cs="Arial"/>
          <w:b/>
          <w:bCs/>
        </w:rPr>
        <w:t xml:space="preserve"> 23.700-23 v0.2.0</w:t>
      </w:r>
    </w:p>
    <w:p w14:paraId="7365BE01"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81766">
        <w:rPr>
          <w:rFonts w:ascii="Arial" w:hAnsi="Arial" w:cs="Arial"/>
          <w:b/>
          <w:bCs/>
        </w:rPr>
        <w:t>5</w:t>
      </w:r>
    </w:p>
    <w:p w14:paraId="21373064"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D4821E7"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33496FE3" w14:textId="77777777" w:rsidR="00CD2478" w:rsidRPr="00C524DD" w:rsidRDefault="00CD2478" w:rsidP="00CD2478">
      <w:pPr>
        <w:pBdr>
          <w:bottom w:val="single" w:sz="12" w:space="1" w:color="auto"/>
        </w:pBdr>
        <w:spacing w:after="120"/>
        <w:ind w:left="1985" w:hanging="1985"/>
        <w:rPr>
          <w:rFonts w:ascii="Arial" w:hAnsi="Arial" w:cs="Arial"/>
          <w:b/>
          <w:bCs/>
        </w:rPr>
      </w:pPr>
    </w:p>
    <w:p w14:paraId="2356308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C91904D" w14:textId="77777777" w:rsidR="00CD2478" w:rsidRPr="00842FEF" w:rsidRDefault="00842FEF" w:rsidP="00CD2478">
      <w:pPr>
        <w:rPr>
          <w:noProof/>
          <w:lang w:val="fr-FR" w:eastAsia="zh-CN"/>
        </w:rPr>
      </w:pPr>
      <w:r>
        <w:rPr>
          <w:rFonts w:hint="eastAsia"/>
          <w:noProof/>
          <w:lang w:val="fr-FR" w:eastAsia="zh-CN"/>
        </w:rPr>
        <w:t>T</w:t>
      </w:r>
      <w:r>
        <w:rPr>
          <w:noProof/>
          <w:lang w:val="fr-FR" w:eastAsia="zh-CN"/>
        </w:rPr>
        <w:t xml:space="preserve">his paper proposes a solution for KI#2 to solve how the SEALDD layer to assist the multi-modal XR application to achieve multi-flow synchronization. </w:t>
      </w:r>
    </w:p>
    <w:p w14:paraId="3759B636"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FE75590" w14:textId="36AC1C38" w:rsidR="00F72921" w:rsidRPr="00F72921" w:rsidRDefault="00F72921" w:rsidP="00F72921">
      <w:pPr>
        <w:rPr>
          <w:ins w:id="3" w:author="Huawei-SA6#60" w:date="2024-04-08T16:28: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w:t>
      </w:r>
      <w:r w:rsidR="003B42C3">
        <w:rPr>
          <w:noProof/>
          <w:color w:val="FF0000"/>
          <w:lang w:val="en-US" w:eastAsia="zh-CN"/>
        </w:rPr>
        <w:t>60</w:t>
      </w:r>
      <w:r w:rsidRPr="00F72921">
        <w:rPr>
          <w:noProof/>
          <w:color w:val="FF0000"/>
          <w:lang w:val="en-US" w:eastAsia="zh-CN"/>
        </w:rPr>
        <w:t xml:space="preserve"> meeting ============================</w:t>
      </w:r>
    </w:p>
    <w:p w14:paraId="74A6BA8B" w14:textId="7B76A479" w:rsidR="00F72921" w:rsidRDefault="00A46F2B" w:rsidP="00842FEF">
      <w:pPr>
        <w:rPr>
          <w:noProof/>
          <w:lang w:val="en-US" w:eastAsia="zh-CN"/>
        </w:rPr>
      </w:pPr>
      <w:r>
        <w:rPr>
          <w:noProof/>
          <w:lang w:val="en-US" w:eastAsia="zh-CN"/>
        </w:rPr>
        <w:t>For the issues raised during SA6#59 meeting, the related clarification is shown in following:</w:t>
      </w:r>
    </w:p>
    <w:p w14:paraId="1190A321" w14:textId="129D85A0" w:rsidR="00A46F2B" w:rsidRDefault="00A46F2B" w:rsidP="00842FEF">
      <w:pPr>
        <w:rPr>
          <w:noProof/>
          <w:lang w:val="en-US" w:eastAsia="zh-CN"/>
        </w:rPr>
      </w:pPr>
      <w:r w:rsidRPr="00A46F2B">
        <w:rPr>
          <w:rFonts w:hint="eastAsia"/>
          <w:b/>
          <w:noProof/>
          <w:lang w:val="en-US" w:eastAsia="zh-CN"/>
        </w:rPr>
        <w:t>I</w:t>
      </w:r>
      <w:r w:rsidRPr="00A46F2B">
        <w:rPr>
          <w:b/>
          <w:noProof/>
          <w:lang w:val="en-US" w:eastAsia="zh-CN"/>
        </w:rPr>
        <w:t xml:space="preserve">ssue#1: </w:t>
      </w:r>
      <w:r>
        <w:rPr>
          <w:noProof/>
          <w:lang w:val="en-US" w:eastAsia="zh-CN"/>
        </w:rPr>
        <w:t xml:space="preserve">Whether the </w:t>
      </w:r>
      <w:r w:rsidRPr="00A46F2B">
        <w:rPr>
          <w:noProof/>
          <w:lang w:val="en-US" w:eastAsia="zh-CN"/>
        </w:rPr>
        <w:t>synchronization threshold for multi-modal applictaion</w:t>
      </w:r>
      <w:r>
        <w:rPr>
          <w:noProof/>
          <w:lang w:val="en-US" w:eastAsia="zh-CN"/>
        </w:rPr>
        <w:t xml:space="preserve"> should be provisioned through SEALDD policy configuration procedure.</w:t>
      </w:r>
    </w:p>
    <w:p w14:paraId="2C5F17D9" w14:textId="0461AA00" w:rsidR="00A46F2B" w:rsidRDefault="00A46F2B" w:rsidP="00842FEF">
      <w:pPr>
        <w:rPr>
          <w:noProof/>
          <w:lang w:val="en-US" w:eastAsia="zh-CN"/>
        </w:rPr>
      </w:pPr>
      <w:r w:rsidRPr="00A46F2B">
        <w:rPr>
          <w:b/>
          <w:noProof/>
          <w:lang w:val="en-US" w:eastAsia="zh-CN"/>
        </w:rPr>
        <w:t>Response:</w:t>
      </w:r>
      <w:r>
        <w:rPr>
          <w:noProof/>
          <w:lang w:val="en-US" w:eastAsia="zh-CN"/>
        </w:rPr>
        <w:t xml:space="preserve"> The </w:t>
      </w:r>
      <w:r w:rsidRPr="00A46F2B">
        <w:rPr>
          <w:noProof/>
          <w:lang w:val="en-US" w:eastAsia="zh-CN"/>
        </w:rPr>
        <w:t>synchronization threshold</w:t>
      </w:r>
      <w:r>
        <w:rPr>
          <w:noProof/>
          <w:lang w:val="en-US" w:eastAsia="zh-CN"/>
        </w:rPr>
        <w:t xml:space="preserve"> can be provided to SEALDD server via SEALDD policy configuration procedure, which has been capatured into pre-condition#2, instead of using the step 1 about SEALDD transmission</w:t>
      </w:r>
      <w:r w:rsidR="009663C2">
        <w:rPr>
          <w:noProof/>
          <w:lang w:val="en-US" w:eastAsia="zh-CN"/>
        </w:rPr>
        <w:t xml:space="preserve"> </w:t>
      </w:r>
      <w:r>
        <w:rPr>
          <w:noProof/>
          <w:lang w:val="en-US" w:eastAsia="zh-CN"/>
        </w:rPr>
        <w:t xml:space="preserve">request. </w:t>
      </w:r>
    </w:p>
    <w:p w14:paraId="31C37541" w14:textId="492E12DB" w:rsidR="009663C2" w:rsidRDefault="009663C2" w:rsidP="00842FEF">
      <w:pPr>
        <w:rPr>
          <w:noProof/>
          <w:lang w:val="en-US" w:eastAsia="zh-CN"/>
        </w:rPr>
      </w:pPr>
      <w:r w:rsidRPr="00A46F2B">
        <w:rPr>
          <w:rFonts w:hint="eastAsia"/>
          <w:b/>
          <w:noProof/>
          <w:lang w:val="en-US" w:eastAsia="zh-CN"/>
        </w:rPr>
        <w:t>I</w:t>
      </w:r>
      <w:r w:rsidRPr="00A46F2B">
        <w:rPr>
          <w:b/>
          <w:noProof/>
          <w:lang w:val="en-US" w:eastAsia="zh-CN"/>
        </w:rPr>
        <w:t>ssue#</w:t>
      </w:r>
      <w:r>
        <w:rPr>
          <w:b/>
          <w:noProof/>
          <w:lang w:val="en-US" w:eastAsia="zh-CN"/>
        </w:rPr>
        <w:t>2</w:t>
      </w:r>
      <w:r w:rsidRPr="00A46F2B">
        <w:rPr>
          <w:b/>
          <w:noProof/>
          <w:lang w:val="en-US" w:eastAsia="zh-CN"/>
        </w:rPr>
        <w:t>:</w:t>
      </w:r>
      <w:r>
        <w:rPr>
          <w:b/>
          <w:noProof/>
          <w:lang w:val="en-US" w:eastAsia="zh-CN"/>
        </w:rPr>
        <w:t xml:space="preserve"> </w:t>
      </w:r>
      <w:r>
        <w:rPr>
          <w:noProof/>
          <w:lang w:val="en-US" w:eastAsia="zh-CN"/>
        </w:rPr>
        <w:t>T</w:t>
      </w:r>
      <w:r w:rsidRPr="009663C2">
        <w:rPr>
          <w:noProof/>
          <w:lang w:val="en-US" w:eastAsia="zh-CN"/>
        </w:rPr>
        <w:t xml:space="preserve">he </w:t>
      </w:r>
      <w:r>
        <w:rPr>
          <w:noProof/>
          <w:lang w:val="en-US" w:eastAsia="zh-CN"/>
        </w:rPr>
        <w:t>SEALDD transmission measurement procedure should involve both SEALDD layer and VAL layer.</w:t>
      </w:r>
    </w:p>
    <w:p w14:paraId="07963481" w14:textId="706445D8" w:rsidR="009663C2" w:rsidRDefault="009663C2" w:rsidP="00842FEF">
      <w:pPr>
        <w:rPr>
          <w:noProof/>
          <w:lang w:val="en-US" w:eastAsia="zh-CN"/>
        </w:rPr>
      </w:pPr>
      <w:r w:rsidRPr="00A46F2B">
        <w:rPr>
          <w:b/>
          <w:noProof/>
          <w:lang w:val="en-US" w:eastAsia="zh-CN"/>
        </w:rPr>
        <w:t>Response:</w:t>
      </w:r>
      <w:r>
        <w:rPr>
          <w:b/>
          <w:noProof/>
          <w:lang w:val="en-US" w:eastAsia="zh-CN"/>
        </w:rPr>
        <w:t xml:space="preserve"> </w:t>
      </w:r>
      <w:r>
        <w:rPr>
          <w:noProof/>
          <w:lang w:val="en-US" w:eastAsia="zh-CN"/>
        </w:rPr>
        <w:t>The step 7 in figure has been updated.</w:t>
      </w:r>
    </w:p>
    <w:p w14:paraId="51D85AC4" w14:textId="6FF5FD43" w:rsidR="009663C2" w:rsidRDefault="009663C2" w:rsidP="00842FEF">
      <w:pPr>
        <w:rPr>
          <w:noProof/>
          <w:lang w:val="en-US" w:eastAsia="zh-CN"/>
        </w:rPr>
      </w:pPr>
      <w:r w:rsidRPr="009663C2">
        <w:rPr>
          <w:rFonts w:hint="eastAsia"/>
          <w:b/>
          <w:noProof/>
          <w:lang w:val="en-US" w:eastAsia="zh-CN"/>
        </w:rPr>
        <w:t>I</w:t>
      </w:r>
      <w:r w:rsidRPr="009663C2">
        <w:rPr>
          <w:b/>
          <w:noProof/>
          <w:lang w:val="en-US" w:eastAsia="zh-CN"/>
        </w:rPr>
        <w:t>ssue#3</w:t>
      </w:r>
      <w:r>
        <w:rPr>
          <w:b/>
          <w:noProof/>
          <w:lang w:val="en-US" w:eastAsia="zh-CN"/>
        </w:rPr>
        <w:t xml:space="preserve">: </w:t>
      </w:r>
      <w:r w:rsidRPr="009663C2">
        <w:rPr>
          <w:noProof/>
          <w:lang w:val="en-US" w:eastAsia="zh-CN"/>
        </w:rPr>
        <w:t xml:space="preserve">How to </w:t>
      </w:r>
      <w:r>
        <w:rPr>
          <w:noProof/>
          <w:lang w:val="en-US" w:eastAsia="zh-CN"/>
        </w:rPr>
        <w:t>negotiate the SEALDD-Uu connection information for multi-modal XR application in regular transmission procedure?</w:t>
      </w:r>
    </w:p>
    <w:p w14:paraId="278906BC" w14:textId="2A900686" w:rsidR="009663C2" w:rsidRDefault="009663C2" w:rsidP="00842FEF">
      <w:pPr>
        <w:rPr>
          <w:noProof/>
          <w:lang w:val="en-US" w:eastAsia="zh-CN"/>
        </w:rPr>
      </w:pPr>
      <w:r w:rsidRPr="00A46F2B">
        <w:rPr>
          <w:b/>
          <w:noProof/>
          <w:lang w:val="en-US" w:eastAsia="zh-CN"/>
        </w:rPr>
        <w:t>Response:</w:t>
      </w:r>
      <w:r>
        <w:rPr>
          <w:b/>
          <w:noProof/>
          <w:lang w:val="en-US" w:eastAsia="zh-CN"/>
        </w:rPr>
        <w:t xml:space="preserve"> </w:t>
      </w:r>
      <w:r>
        <w:rPr>
          <w:noProof/>
          <w:lang w:val="en-US" w:eastAsia="zh-CN"/>
        </w:rPr>
        <w:t>T</w:t>
      </w:r>
      <w:r w:rsidRPr="009663C2">
        <w:rPr>
          <w:noProof/>
          <w:lang w:val="en-US" w:eastAsia="zh-CN"/>
        </w:rPr>
        <w:t xml:space="preserve">he </w:t>
      </w:r>
      <w:r>
        <w:rPr>
          <w:noProof/>
          <w:lang w:val="en-US" w:eastAsia="zh-CN"/>
        </w:rPr>
        <w:t>combination betw</w:t>
      </w:r>
      <w:r w:rsidR="009C34F0">
        <w:rPr>
          <w:noProof/>
          <w:lang w:val="en-US" w:eastAsia="zh-CN"/>
        </w:rPr>
        <w:t>e</w:t>
      </w:r>
      <w:r>
        <w:rPr>
          <w:noProof/>
          <w:lang w:val="en-US" w:eastAsia="zh-CN"/>
        </w:rPr>
        <w:t xml:space="preserve">en multi-modal conenction and regular transmission in SEALDD-S and SEALDD-Uu interface has been removed. In this version, </w:t>
      </w:r>
      <w:r w:rsidR="00AD4CBC">
        <w:rPr>
          <w:noProof/>
          <w:lang w:val="en-US" w:eastAsia="zh-CN"/>
        </w:rPr>
        <w:t>the detailed messages/APIs are not limited, it should be determined in the normative phase. Therefore, the following two NOTEs are added:</w:t>
      </w:r>
    </w:p>
    <w:p w14:paraId="2D44E053" w14:textId="52DA31A8" w:rsidR="00AD4CBC" w:rsidRDefault="00AD4CBC" w:rsidP="00842FEF">
      <w:pPr>
        <w:rPr>
          <w:noProof/>
          <w:lang w:val="en-US" w:eastAsia="zh-CN"/>
        </w:rPr>
      </w:pPr>
      <w:r w:rsidRPr="00AD4CBC">
        <w:rPr>
          <w:noProof/>
          <w:lang w:val="en-US" w:eastAsia="zh-CN"/>
        </w:rPr>
        <w:t>NOTE 1</w:t>
      </w:r>
      <w:r>
        <w:rPr>
          <w:noProof/>
          <w:lang w:val="en-US" w:eastAsia="zh-CN"/>
        </w:rPr>
        <w:t xml:space="preserve"> (Below step 2): The detailed APIs for SEALDD transmission request for multi-modal XR will be determined in the normative phase.</w:t>
      </w:r>
    </w:p>
    <w:p w14:paraId="7A8C15BB" w14:textId="0AA7590A" w:rsidR="00AD4CBC" w:rsidRDefault="00AD4CBC" w:rsidP="00842FEF">
      <w:pPr>
        <w:rPr>
          <w:ins w:id="4" w:author="Huawei-SA6#60" w:date="2024-04-08T17:24:00Z"/>
          <w:noProof/>
          <w:lang w:val="en-US" w:eastAsia="zh-CN"/>
        </w:rPr>
      </w:pPr>
      <w:r>
        <w:rPr>
          <w:rFonts w:hint="eastAsia"/>
          <w:noProof/>
          <w:lang w:val="en-US" w:eastAsia="zh-CN"/>
        </w:rPr>
        <w:t>N</w:t>
      </w:r>
      <w:r>
        <w:rPr>
          <w:noProof/>
          <w:lang w:val="en-US" w:eastAsia="zh-CN"/>
        </w:rPr>
        <w:t xml:space="preserve">OTE 2 (Below step </w:t>
      </w:r>
      <w:r w:rsidR="005441FE">
        <w:rPr>
          <w:noProof/>
          <w:lang w:val="en-US" w:eastAsia="zh-CN"/>
        </w:rPr>
        <w:t>6</w:t>
      </w:r>
      <w:r>
        <w:rPr>
          <w:noProof/>
          <w:lang w:val="en-US" w:eastAsia="zh-CN"/>
        </w:rPr>
        <w:t>):</w:t>
      </w:r>
      <w:r w:rsidR="00AA2379">
        <w:rPr>
          <w:noProof/>
          <w:lang w:val="en-US" w:eastAsia="zh-CN"/>
        </w:rPr>
        <w:t xml:space="preserve"> Whether</w:t>
      </w:r>
      <w:r w:rsidR="00941F2C">
        <w:rPr>
          <w:noProof/>
          <w:lang w:val="en-US" w:eastAsia="zh-CN"/>
        </w:rPr>
        <w:t xml:space="preserve"> negotiat</w:t>
      </w:r>
      <w:r w:rsidR="00AA2379">
        <w:rPr>
          <w:noProof/>
          <w:lang w:val="en-US" w:eastAsia="zh-CN"/>
        </w:rPr>
        <w:t>ing</w:t>
      </w:r>
      <w:r w:rsidR="00941F2C">
        <w:rPr>
          <w:noProof/>
          <w:lang w:val="en-US" w:eastAsia="zh-CN"/>
        </w:rPr>
        <w:t xml:space="preserve"> the SEALDD-Uu connection information</w:t>
      </w:r>
      <w:r w:rsidR="00CF181F">
        <w:rPr>
          <w:noProof/>
          <w:lang w:val="en-US" w:eastAsia="zh-CN"/>
        </w:rPr>
        <w:t xml:space="preserve"> for multi-modal XR</w:t>
      </w:r>
      <w:r w:rsidR="00941F2C">
        <w:rPr>
          <w:noProof/>
          <w:lang w:val="en-US" w:eastAsia="zh-CN"/>
        </w:rPr>
        <w:t>, by using one control plane message or mutiple message control plane messages</w:t>
      </w:r>
      <w:r w:rsidR="000467C2">
        <w:rPr>
          <w:noProof/>
          <w:lang w:val="en-US" w:eastAsia="zh-CN"/>
        </w:rPr>
        <w:t xml:space="preserve">, </w:t>
      </w:r>
      <w:r w:rsidR="00AA2379">
        <w:rPr>
          <w:noProof/>
          <w:lang w:val="en-US" w:eastAsia="zh-CN"/>
        </w:rPr>
        <w:t xml:space="preserve">and the related message name </w:t>
      </w:r>
      <w:r w:rsidR="00941F2C">
        <w:rPr>
          <w:noProof/>
          <w:lang w:val="en-US" w:eastAsia="zh-CN"/>
        </w:rPr>
        <w:t xml:space="preserve">will be determined in the normative phase. </w:t>
      </w:r>
    </w:p>
    <w:p w14:paraId="510F960B" w14:textId="6C1C979F" w:rsidR="009C34F0" w:rsidRDefault="009C34F0" w:rsidP="00842FEF">
      <w:pPr>
        <w:rPr>
          <w:noProof/>
          <w:lang w:val="en-US" w:eastAsia="zh-CN"/>
        </w:rPr>
      </w:pPr>
      <w:r w:rsidRPr="009C34F0">
        <w:rPr>
          <w:rFonts w:hint="eastAsia"/>
          <w:b/>
          <w:noProof/>
          <w:lang w:val="en-US" w:eastAsia="zh-CN"/>
        </w:rPr>
        <w:t>I</w:t>
      </w:r>
      <w:r w:rsidRPr="009C34F0">
        <w:rPr>
          <w:b/>
          <w:noProof/>
          <w:lang w:val="en-US" w:eastAsia="zh-CN"/>
        </w:rPr>
        <w:t>ssue#4:</w:t>
      </w:r>
      <w:r>
        <w:rPr>
          <w:b/>
          <w:noProof/>
          <w:lang w:val="en-US" w:eastAsia="zh-CN"/>
        </w:rPr>
        <w:t xml:space="preserve"> </w:t>
      </w:r>
      <w:r>
        <w:rPr>
          <w:noProof/>
          <w:lang w:val="en-US" w:eastAsia="zh-CN"/>
        </w:rPr>
        <w:t xml:space="preserve">How the SEALDD server to interact with 5GC to satisfy </w:t>
      </w:r>
      <w:r w:rsidRPr="009C34F0">
        <w:rPr>
          <w:noProof/>
          <w:lang w:val="en-US" w:eastAsia="zh-CN"/>
        </w:rPr>
        <w:t>the multi-flow synchronization of multi-modal application</w:t>
      </w:r>
      <w:r>
        <w:rPr>
          <w:noProof/>
          <w:lang w:val="en-US" w:eastAsia="zh-CN"/>
        </w:rPr>
        <w:t>.</w:t>
      </w:r>
    </w:p>
    <w:p w14:paraId="1FF1AA52" w14:textId="6506FFFE" w:rsidR="009C34F0" w:rsidRPr="009C34F0" w:rsidRDefault="009C34F0" w:rsidP="00842FEF">
      <w:pPr>
        <w:rPr>
          <w:noProof/>
          <w:lang w:val="en-US" w:eastAsia="zh-CN"/>
        </w:rPr>
      </w:pPr>
      <w:r w:rsidRPr="00A46F2B">
        <w:rPr>
          <w:b/>
          <w:noProof/>
          <w:lang w:val="en-US" w:eastAsia="zh-CN"/>
        </w:rPr>
        <w:t>Response:</w:t>
      </w:r>
      <w:r>
        <w:rPr>
          <w:b/>
          <w:noProof/>
          <w:lang w:val="en-US" w:eastAsia="zh-CN"/>
        </w:rPr>
        <w:t xml:space="preserve"> </w:t>
      </w:r>
      <w:r w:rsidRPr="009C34F0">
        <w:rPr>
          <w:noProof/>
          <w:lang w:val="en-US" w:eastAsia="zh-CN"/>
        </w:rPr>
        <w:t>Please see the</w:t>
      </w:r>
      <w:r>
        <w:rPr>
          <w:noProof/>
          <w:lang w:val="en-US" w:eastAsia="zh-CN"/>
        </w:rPr>
        <w:t xml:space="preserve"> </w:t>
      </w:r>
      <w:r w:rsidRPr="009C34F0">
        <w:rPr>
          <w:noProof/>
          <w:lang w:val="en-US" w:eastAsia="zh-CN"/>
        </w:rPr>
        <w:t>related discussion paper in S6-24</w:t>
      </w:r>
      <w:r w:rsidR="002E6760">
        <w:rPr>
          <w:noProof/>
          <w:lang w:val="en-US" w:eastAsia="zh-CN"/>
        </w:rPr>
        <w:t>1251</w:t>
      </w:r>
      <w:r w:rsidRPr="009C34F0">
        <w:rPr>
          <w:noProof/>
          <w:lang w:val="en-US" w:eastAsia="zh-CN"/>
        </w:rPr>
        <w:t>.</w:t>
      </w:r>
    </w:p>
    <w:p w14:paraId="66B1B739" w14:textId="27C954C5" w:rsidR="00F72921" w:rsidRPr="00F72921" w:rsidRDefault="00F72921" w:rsidP="00842FEF">
      <w:pPr>
        <w:rPr>
          <w:ins w:id="5" w:author="Huawei-SA6#60" w:date="2024-04-08T16:28: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#59 meeting ============================</w:t>
      </w:r>
    </w:p>
    <w:p w14:paraId="07B0001A" w14:textId="73C84FFE" w:rsidR="00842FEF" w:rsidRDefault="00842FEF" w:rsidP="00842FEF">
      <w:pPr>
        <w:rPr>
          <w:noProof/>
          <w:lang w:val="en-US"/>
        </w:rPr>
      </w:pPr>
      <w:r>
        <w:rPr>
          <w:noProof/>
          <w:lang w:val="en-US"/>
        </w:rPr>
        <w:t>In the agreed KI#2 in TR 23.700-23 v 0.</w:t>
      </w:r>
      <w:r w:rsidR="00806C19">
        <w:rPr>
          <w:noProof/>
          <w:lang w:val="en-US"/>
        </w:rPr>
        <w:t>2</w:t>
      </w:r>
      <w:r>
        <w:rPr>
          <w:noProof/>
          <w:lang w:val="en-US"/>
        </w:rPr>
        <w:t>.0, the following open issues are described:</w:t>
      </w:r>
    </w:p>
    <w:p w14:paraId="060087B1" w14:textId="77777777" w:rsidR="00842FEF" w:rsidRDefault="00842FEF" w:rsidP="00842FEF">
      <w:pPr>
        <w:pStyle w:val="B1"/>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5D624526" w14:textId="77777777" w:rsidR="00842FEF" w:rsidRDefault="00842FEF" w:rsidP="00842FEF">
      <w:pPr>
        <w:pStyle w:val="B1"/>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1E03B752" w14:textId="77777777" w:rsidR="00842FEF" w:rsidRPr="00122FC4" w:rsidRDefault="00842FEF" w:rsidP="00842FEF">
      <w:pPr>
        <w:rPr>
          <w:noProof/>
          <w:lang w:val="en-US"/>
        </w:rPr>
      </w:pPr>
      <w:r>
        <w:rPr>
          <w:noProof/>
          <w:lang w:val="en-US"/>
        </w:rPr>
        <w:lastRenderedPageBreak/>
        <w:t>According to the following three observations, t</w:t>
      </w:r>
      <w:r w:rsidRPr="00122FC4">
        <w:rPr>
          <w:noProof/>
          <w:lang w:val="en-US"/>
        </w:rPr>
        <w:t xml:space="preserve">his paper </w:t>
      </w:r>
      <w:r>
        <w:rPr>
          <w:noProof/>
          <w:lang w:val="en-US"/>
        </w:rPr>
        <w:t xml:space="preserve">is proposed to solve the multi-flow synchronization based on the exsiting </w:t>
      </w:r>
      <w:r>
        <w:rPr>
          <w:noProof/>
          <w:lang w:val="fr-FR" w:eastAsia="zh-CN"/>
        </w:rPr>
        <w:t>SEALDD architecture.</w:t>
      </w:r>
    </w:p>
    <w:p w14:paraId="0F9C8994" w14:textId="77777777" w:rsidR="00842FEF" w:rsidRDefault="00842FEF" w:rsidP="00842FEF">
      <w:pPr>
        <w:rPr>
          <w:noProof/>
          <w:lang w:val="en-US"/>
        </w:rPr>
      </w:pPr>
      <w:r w:rsidRPr="002209D6">
        <w:rPr>
          <w:b/>
          <w:noProof/>
          <w:lang w:val="fr-FR" w:eastAsia="zh-CN"/>
        </w:rPr>
        <w:t>Observation#</w:t>
      </w:r>
      <w:r>
        <w:rPr>
          <w:b/>
          <w:noProof/>
          <w:lang w:val="fr-FR" w:eastAsia="zh-CN"/>
        </w:rPr>
        <w:t>1</w:t>
      </w:r>
      <w:r w:rsidRPr="002209D6">
        <w:rPr>
          <w:b/>
          <w:noProof/>
          <w:lang w:val="fr-FR" w:eastAsia="zh-CN"/>
        </w:rPr>
        <w:t>:</w:t>
      </w:r>
      <w:r>
        <w:rPr>
          <w:b/>
          <w:noProof/>
          <w:lang w:val="fr-FR" w:eastAsia="zh-CN"/>
        </w:rPr>
        <w:t xml:space="preserve"> </w:t>
      </w:r>
      <w:r>
        <w:rPr>
          <w:noProof/>
          <w:lang w:val="fr-FR"/>
        </w:rPr>
        <w:t>T</w:t>
      </w:r>
      <w:r>
        <w:rPr>
          <w:noProof/>
          <w:lang w:val="en-US"/>
        </w:rPr>
        <w:t>he multi-modal application has the multi-flow synchronization requirements, a</w:t>
      </w:r>
      <w:r w:rsidRPr="002209D6">
        <w:rPr>
          <w:noProof/>
          <w:lang w:val="en-US"/>
        </w:rPr>
        <w:t xml:space="preserve">s </w:t>
      </w:r>
      <w:r>
        <w:rPr>
          <w:noProof/>
          <w:lang w:val="en-US"/>
        </w:rPr>
        <w:t>specified in TS 22.261:</w:t>
      </w:r>
    </w:p>
    <w:p w14:paraId="03569C81" w14:textId="77777777" w:rsidR="00842FEF" w:rsidRDefault="00842FEF" w:rsidP="00842FEF">
      <w:pPr>
        <w:pBdr>
          <w:top w:val="single" w:sz="4" w:space="1" w:color="auto"/>
          <w:left w:val="single" w:sz="4" w:space="4" w:color="auto"/>
          <w:bottom w:val="single" w:sz="4" w:space="1" w:color="auto"/>
          <w:right w:val="single" w:sz="4" w:space="4" w:color="auto"/>
        </w:pBdr>
        <w:rPr>
          <w:noProof/>
          <w:lang w:val="en-US"/>
        </w:rPr>
      </w:pPr>
      <w:r w:rsidRPr="007D4506">
        <w:rPr>
          <w:lang w:eastAsia="zh-CN"/>
        </w:rPr>
        <w:t xml:space="preserve">For immersive multi-modal VR applications, </w:t>
      </w:r>
      <w:r w:rsidRPr="006A69C2">
        <w:rPr>
          <w:lang w:eastAsia="zh-CN"/>
        </w:rPr>
        <w:t>synchronization between different media components is critical in order to avoid having a negative impact on the user experience</w:t>
      </w:r>
      <w:r w:rsidRPr="007D4506">
        <w:rPr>
          <w:lang w:eastAsia="zh-CN"/>
        </w:rPr>
        <w:t xml:space="preserve"> (i.e. viewers detecting lack of synchronization), particularly when the synchronization threshold between two or more modalities is less than the latency KPI for the application.</w:t>
      </w:r>
    </w:p>
    <w:p w14:paraId="2CBEBB02" w14:textId="77777777" w:rsidR="00842FEF" w:rsidRPr="00242CDB" w:rsidRDefault="00842FEF" w:rsidP="00842FEF">
      <w:pPr>
        <w:rPr>
          <w:noProof/>
          <w:lang w:val="en-US"/>
        </w:rPr>
      </w:pPr>
      <w:r w:rsidRPr="00122FC4">
        <w:rPr>
          <w:b/>
          <w:noProof/>
          <w:lang w:val="fr-FR" w:eastAsia="zh-CN"/>
        </w:rPr>
        <w:t>Proposal</w:t>
      </w:r>
      <w:r>
        <w:rPr>
          <w:b/>
          <w:noProof/>
          <w:lang w:val="fr-FR" w:eastAsia="zh-CN"/>
        </w:rPr>
        <w:t>#1</w:t>
      </w:r>
      <w:r w:rsidRPr="00122FC4">
        <w:rPr>
          <w:b/>
          <w:noProof/>
          <w:lang w:val="fr-FR" w:eastAsia="zh-CN"/>
        </w:rPr>
        <w:t xml:space="preserve">: </w:t>
      </w:r>
      <w:r w:rsidRPr="00122FC4">
        <w:rPr>
          <w:noProof/>
          <w:lang w:val="en-US"/>
        </w:rPr>
        <w:t xml:space="preserve">Therefore, </w:t>
      </w:r>
      <w:r>
        <w:rPr>
          <w:noProof/>
          <w:lang w:val="en-US"/>
        </w:rPr>
        <w:t xml:space="preserve">the application enablement layer should assist XR applictaion to satisfy the multi-flow sychonization, where the synchronization threshold cannot be exceeded between multiple flows. For example, the audio flow should not be delayed more than 50ms compared to the tactile flow. </w:t>
      </w:r>
    </w:p>
    <w:p w14:paraId="2C1913C5" w14:textId="77777777" w:rsidR="00842FEF" w:rsidRDefault="00842FEF" w:rsidP="00842FEF">
      <w:pPr>
        <w:rPr>
          <w:noProof/>
          <w:lang w:val="fr-FR" w:eastAsia="zh-CN"/>
        </w:rPr>
      </w:pPr>
      <w:r w:rsidRPr="002209D6">
        <w:rPr>
          <w:b/>
          <w:noProof/>
          <w:lang w:val="fr-FR" w:eastAsia="zh-CN"/>
        </w:rPr>
        <w:t>Observation#</w:t>
      </w:r>
      <w:r>
        <w:rPr>
          <w:b/>
          <w:noProof/>
          <w:lang w:val="fr-FR" w:eastAsia="zh-CN"/>
        </w:rPr>
        <w:t>2</w:t>
      </w:r>
      <w:r w:rsidRPr="002209D6">
        <w:rPr>
          <w:b/>
          <w:noProof/>
          <w:lang w:val="fr-FR" w:eastAsia="zh-CN"/>
        </w:rPr>
        <w:t>:</w:t>
      </w:r>
      <w:r>
        <w:rPr>
          <w:noProof/>
          <w:lang w:val="fr-FR" w:eastAsia="zh-CN"/>
        </w:rPr>
        <w:t xml:space="preserve"> In Rel-18, the SEALDD layer has been introduced to support the data delivery over 5G network for vertical applications by intercating with N33</w:t>
      </w:r>
      <w:r>
        <w:rPr>
          <w:rFonts w:hint="eastAsia"/>
          <w:noProof/>
          <w:lang w:val="fr-FR" w:eastAsia="zh-CN"/>
        </w:rPr>
        <w:t>/</w:t>
      </w:r>
      <w:r>
        <w:rPr>
          <w:noProof/>
          <w:lang w:val="fr-FR" w:eastAsia="zh-CN"/>
        </w:rPr>
        <w:t>N5 in control plane, and N6 in user plane. Furthermore, the SEALDD server can be aware of the data transmission qulity (e.g. transmission delay) by performing the transmission measurement mechnism in clause 9.7.2.1 of TS 23.433.</w:t>
      </w:r>
    </w:p>
    <w:p w14:paraId="59183073" w14:textId="77777777" w:rsidR="00842FEF" w:rsidRPr="00276AAC" w:rsidRDefault="00842FEF" w:rsidP="00842FEF">
      <w:pPr>
        <w:rPr>
          <w:rFonts w:eastAsiaTheme="minorEastAsia"/>
          <w:b/>
          <w:lang w:eastAsia="ko-KR"/>
        </w:rPr>
      </w:pPr>
      <w:r w:rsidRPr="00276AAC">
        <w:rPr>
          <w:rFonts w:eastAsiaTheme="minorEastAsia" w:hint="eastAsia"/>
          <w:b/>
          <w:lang w:eastAsia="ko-KR"/>
        </w:rPr>
        <w:t>P</w:t>
      </w:r>
      <w:r w:rsidRPr="00276AAC">
        <w:rPr>
          <w:rFonts w:eastAsiaTheme="minorEastAsia"/>
          <w:b/>
          <w:lang w:eastAsia="ko-KR"/>
        </w:rPr>
        <w:t>roposal#2:</w:t>
      </w:r>
      <w:r>
        <w:rPr>
          <w:rFonts w:eastAsiaTheme="minorEastAsia"/>
          <w:b/>
          <w:lang w:eastAsia="ko-KR"/>
        </w:rPr>
        <w:t xml:space="preserve"> </w:t>
      </w:r>
      <w:r w:rsidRPr="00276AAC">
        <w:rPr>
          <w:rFonts w:eastAsiaTheme="minorEastAsia"/>
          <w:lang w:eastAsia="ko-KR"/>
        </w:rPr>
        <w:t xml:space="preserve">The SEALDD </w:t>
      </w:r>
      <w:r>
        <w:rPr>
          <w:rFonts w:eastAsiaTheme="minorEastAsia"/>
          <w:lang w:eastAsia="ko-KR"/>
        </w:rPr>
        <w:t xml:space="preserve">architecture can be reused to support the data delivery for multi-modal application over 5G network. By performing the transmission quality measurement for multi-modal application, the SEALDD server can determine the service flow that needs to be adjusted and the corresponding required QoS information based on the transmission quality result and the </w:t>
      </w:r>
      <w:r>
        <w:rPr>
          <w:noProof/>
          <w:lang w:val="en-US"/>
        </w:rPr>
        <w:t>synchronization threshold.</w:t>
      </w:r>
    </w:p>
    <w:p w14:paraId="0EDF6A92" w14:textId="74895BDD" w:rsidR="00842FEF" w:rsidRPr="005441FE" w:rsidRDefault="00842FEF" w:rsidP="00842FEF">
      <w:pPr>
        <w:rPr>
          <w:noProof/>
          <w:lang w:val="fr-FR" w:eastAsia="zh-CN"/>
        </w:rPr>
      </w:pPr>
      <w:r>
        <w:rPr>
          <w:noProof/>
          <w:lang w:val="fr-FR" w:eastAsia="zh-CN"/>
        </w:rPr>
        <w:t xml:space="preserve">Based on the existing SEALDD architecture, this contribution is proposed that the SEALDD layer can manage the multiple assocaited flows for multi-modal XR applciaton, and interact with 5GC to request the determined QoS to satisfy multi-flow synchronization. </w:t>
      </w:r>
    </w:p>
    <w:p w14:paraId="2C08103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4C63227D"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F90BCA">
        <w:rPr>
          <w:noProof/>
          <w:lang w:val="en-US"/>
        </w:rPr>
        <w:t xml:space="preserve"> 23.700-23 v0.2.0</w:t>
      </w:r>
      <w:r w:rsidR="008A5E86">
        <w:rPr>
          <w:noProof/>
          <w:lang w:val="en-US"/>
        </w:rPr>
        <w:t>.</w:t>
      </w:r>
    </w:p>
    <w:p w14:paraId="122EEFB4" w14:textId="77777777" w:rsidR="00CD2478" w:rsidRPr="008A5E86" w:rsidRDefault="00CD2478" w:rsidP="00CD2478">
      <w:pPr>
        <w:pBdr>
          <w:bottom w:val="single" w:sz="12" w:space="1" w:color="auto"/>
        </w:pBdr>
        <w:rPr>
          <w:noProof/>
          <w:lang w:val="en-US"/>
        </w:rPr>
      </w:pPr>
    </w:p>
    <w:p w14:paraId="2DAE7B26" w14:textId="77777777" w:rsidR="00C21836" w:rsidRPr="008A5E86" w:rsidRDefault="00C21836" w:rsidP="00CD2478">
      <w:pPr>
        <w:rPr>
          <w:noProof/>
          <w:lang w:val="en-US"/>
        </w:rPr>
      </w:pPr>
    </w:p>
    <w:p w14:paraId="19B7217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18BC912" w14:textId="77777777" w:rsidR="000A2401" w:rsidRDefault="000A2401" w:rsidP="000A2401">
      <w:pPr>
        <w:pStyle w:val="2"/>
      </w:pPr>
      <w:bookmarkStart w:id="6" w:name="_Toc146875952"/>
      <w:bookmarkStart w:id="7" w:name="_Toc11405"/>
      <w:bookmarkStart w:id="8" w:name="_Toc7897"/>
      <w:bookmarkStart w:id="9" w:name="_Toc11384"/>
      <w:bookmarkStart w:id="10" w:name="_Toc30779"/>
      <w:r>
        <w:rPr>
          <w:rFonts w:eastAsia="宋体" w:hint="eastAsia"/>
          <w:lang w:val="en-US" w:eastAsia="zh-CN"/>
        </w:rPr>
        <w:t>7</w:t>
      </w:r>
      <w:r>
        <w:t>.1</w:t>
      </w:r>
      <w:r>
        <w:tab/>
        <w:t>Mapping of solutions to key issues</w:t>
      </w:r>
      <w:bookmarkEnd w:id="6"/>
      <w:bookmarkEnd w:id="7"/>
      <w:bookmarkEnd w:id="8"/>
      <w:bookmarkEnd w:id="9"/>
      <w:bookmarkEnd w:id="10"/>
    </w:p>
    <w:p w14:paraId="0AAD6E2A" w14:textId="77777777" w:rsidR="000A2401" w:rsidRDefault="000A2401" w:rsidP="000A2401">
      <w:pPr>
        <w:pStyle w:val="TH"/>
      </w:pPr>
      <w:r>
        <w:t>Table </w:t>
      </w:r>
      <w:r>
        <w:rPr>
          <w:rFonts w:eastAsia="宋体"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A2401" w14:paraId="18342212" w14:textId="77777777" w:rsidTr="005D48F5">
        <w:trPr>
          <w:jc w:val="center"/>
        </w:trPr>
        <w:tc>
          <w:tcPr>
            <w:tcW w:w="918" w:type="dxa"/>
            <w:tcBorders>
              <w:bottom w:val="single" w:sz="12" w:space="0" w:color="000000"/>
              <w:tl2br w:val="single" w:sz="6" w:space="0" w:color="000000"/>
            </w:tcBorders>
            <w:shd w:val="clear" w:color="auto" w:fill="auto"/>
          </w:tcPr>
          <w:p w14:paraId="3A6804B2" w14:textId="77777777" w:rsidR="000A2401" w:rsidRDefault="000A2401" w:rsidP="005D48F5">
            <w:pPr>
              <w:rPr>
                <w:rFonts w:eastAsia="MS Mincho"/>
              </w:rPr>
            </w:pPr>
          </w:p>
        </w:tc>
        <w:tc>
          <w:tcPr>
            <w:tcW w:w="790" w:type="dxa"/>
            <w:tcBorders>
              <w:bottom w:val="single" w:sz="12" w:space="0" w:color="000000"/>
            </w:tcBorders>
            <w:shd w:val="clear" w:color="auto" w:fill="auto"/>
          </w:tcPr>
          <w:p w14:paraId="4388E66C" w14:textId="77777777" w:rsidR="000A2401" w:rsidRDefault="000A2401" w:rsidP="005D48F5">
            <w:pPr>
              <w:rPr>
                <w:rFonts w:eastAsia="MS Mincho"/>
              </w:rPr>
            </w:pPr>
            <w:r>
              <w:rPr>
                <w:rFonts w:eastAsia="MS Mincho"/>
              </w:rPr>
              <w:t>KI #1</w:t>
            </w:r>
          </w:p>
        </w:tc>
        <w:tc>
          <w:tcPr>
            <w:tcW w:w="790" w:type="dxa"/>
            <w:tcBorders>
              <w:bottom w:val="single" w:sz="12" w:space="0" w:color="000000"/>
            </w:tcBorders>
            <w:shd w:val="clear" w:color="auto" w:fill="auto"/>
          </w:tcPr>
          <w:p w14:paraId="75FC9B31" w14:textId="77777777" w:rsidR="000A2401" w:rsidRDefault="000A2401" w:rsidP="005D48F5">
            <w:pPr>
              <w:rPr>
                <w:rFonts w:eastAsia="MS Mincho"/>
              </w:rPr>
            </w:pPr>
            <w:r>
              <w:rPr>
                <w:rFonts w:eastAsia="MS Mincho"/>
              </w:rPr>
              <w:t>KI #2</w:t>
            </w:r>
          </w:p>
        </w:tc>
        <w:tc>
          <w:tcPr>
            <w:tcW w:w="790" w:type="dxa"/>
            <w:tcBorders>
              <w:bottom w:val="single" w:sz="12" w:space="0" w:color="000000"/>
            </w:tcBorders>
            <w:shd w:val="clear" w:color="auto" w:fill="auto"/>
          </w:tcPr>
          <w:p w14:paraId="76DA9E75" w14:textId="77777777" w:rsidR="000A2401" w:rsidRDefault="000A2401" w:rsidP="005D48F5">
            <w:pPr>
              <w:rPr>
                <w:rFonts w:eastAsia="MS Mincho"/>
              </w:rPr>
            </w:pPr>
            <w:r>
              <w:rPr>
                <w:rFonts w:eastAsia="MS Mincho"/>
              </w:rPr>
              <w:t>KI #3</w:t>
            </w:r>
          </w:p>
        </w:tc>
        <w:tc>
          <w:tcPr>
            <w:tcW w:w="791" w:type="dxa"/>
            <w:tcBorders>
              <w:bottom w:val="single" w:sz="12" w:space="0" w:color="000000"/>
            </w:tcBorders>
            <w:shd w:val="clear" w:color="auto" w:fill="auto"/>
          </w:tcPr>
          <w:p w14:paraId="3BFDF1DB" w14:textId="77777777" w:rsidR="000A2401" w:rsidRDefault="000A2401" w:rsidP="005D48F5">
            <w:pPr>
              <w:rPr>
                <w:rFonts w:eastAsia="MS Mincho"/>
              </w:rPr>
            </w:pPr>
            <w:r>
              <w:rPr>
                <w:rFonts w:eastAsia="MS Mincho"/>
              </w:rPr>
              <w:t>KI #4</w:t>
            </w:r>
          </w:p>
        </w:tc>
      </w:tr>
      <w:tr w:rsidR="000A2401" w14:paraId="4595BC2E" w14:textId="77777777" w:rsidTr="005D48F5">
        <w:trPr>
          <w:jc w:val="center"/>
        </w:trPr>
        <w:tc>
          <w:tcPr>
            <w:tcW w:w="918" w:type="dxa"/>
            <w:shd w:val="clear" w:color="auto" w:fill="auto"/>
          </w:tcPr>
          <w:p w14:paraId="230BD945" w14:textId="77777777" w:rsidR="000A2401" w:rsidRDefault="000A2401" w:rsidP="005D48F5">
            <w:pPr>
              <w:rPr>
                <w:rFonts w:eastAsia="MS Mincho"/>
              </w:rPr>
            </w:pPr>
            <w:r>
              <w:rPr>
                <w:rFonts w:eastAsia="MS Mincho"/>
              </w:rPr>
              <w:t>Sol #1</w:t>
            </w:r>
          </w:p>
        </w:tc>
        <w:tc>
          <w:tcPr>
            <w:tcW w:w="790" w:type="dxa"/>
            <w:shd w:val="clear" w:color="auto" w:fill="auto"/>
            <w:vAlign w:val="center"/>
          </w:tcPr>
          <w:p w14:paraId="189ADF8B" w14:textId="77777777" w:rsidR="000A2401" w:rsidRDefault="000A2401" w:rsidP="005D48F5">
            <w:pPr>
              <w:jc w:val="center"/>
              <w:rPr>
                <w:rFonts w:ascii="Arial" w:eastAsia="MS Mincho" w:hAnsi="Arial" w:cs="Arial"/>
                <w:b/>
              </w:rPr>
            </w:pPr>
          </w:p>
        </w:tc>
        <w:tc>
          <w:tcPr>
            <w:tcW w:w="790" w:type="dxa"/>
            <w:shd w:val="clear" w:color="auto" w:fill="auto"/>
            <w:vAlign w:val="center"/>
          </w:tcPr>
          <w:p w14:paraId="087EA92C" w14:textId="77777777" w:rsidR="000A2401" w:rsidRDefault="000A2401" w:rsidP="005D48F5">
            <w:pPr>
              <w:jc w:val="center"/>
              <w:rPr>
                <w:rFonts w:ascii="Arial" w:eastAsia="MS Mincho" w:hAnsi="Arial" w:cs="Arial"/>
              </w:rPr>
            </w:pPr>
          </w:p>
        </w:tc>
        <w:tc>
          <w:tcPr>
            <w:tcW w:w="790" w:type="dxa"/>
            <w:shd w:val="clear" w:color="auto" w:fill="auto"/>
            <w:vAlign w:val="center"/>
          </w:tcPr>
          <w:p w14:paraId="7E2CB002" w14:textId="77777777" w:rsidR="000A2401" w:rsidRDefault="000A2401" w:rsidP="005D48F5">
            <w:pPr>
              <w:jc w:val="center"/>
              <w:rPr>
                <w:rFonts w:ascii="Arial" w:eastAsia="MS Mincho" w:hAnsi="Arial" w:cs="Arial"/>
              </w:rPr>
            </w:pPr>
          </w:p>
        </w:tc>
        <w:tc>
          <w:tcPr>
            <w:tcW w:w="791" w:type="dxa"/>
            <w:shd w:val="clear" w:color="auto" w:fill="auto"/>
            <w:vAlign w:val="center"/>
          </w:tcPr>
          <w:p w14:paraId="13693151" w14:textId="77777777" w:rsidR="000A2401" w:rsidRDefault="000A2401" w:rsidP="005D48F5">
            <w:pPr>
              <w:jc w:val="center"/>
              <w:rPr>
                <w:rFonts w:ascii="Arial" w:eastAsia="MS Mincho" w:hAnsi="Arial" w:cs="Arial"/>
              </w:rPr>
            </w:pPr>
          </w:p>
        </w:tc>
      </w:tr>
      <w:tr w:rsidR="000A2401" w14:paraId="0DE1EBDA" w14:textId="77777777" w:rsidTr="005D48F5">
        <w:trPr>
          <w:jc w:val="center"/>
        </w:trPr>
        <w:tc>
          <w:tcPr>
            <w:tcW w:w="918" w:type="dxa"/>
            <w:shd w:val="clear" w:color="auto" w:fill="auto"/>
          </w:tcPr>
          <w:p w14:paraId="1C60FCB1" w14:textId="77777777" w:rsidR="000A2401" w:rsidRDefault="000A2401" w:rsidP="005D48F5">
            <w:pPr>
              <w:rPr>
                <w:rFonts w:eastAsia="MS Mincho"/>
              </w:rPr>
            </w:pPr>
            <w:r>
              <w:rPr>
                <w:rFonts w:eastAsia="MS Mincho"/>
              </w:rPr>
              <w:t>Sol #2</w:t>
            </w:r>
          </w:p>
        </w:tc>
        <w:tc>
          <w:tcPr>
            <w:tcW w:w="790" w:type="dxa"/>
            <w:shd w:val="clear" w:color="auto" w:fill="auto"/>
            <w:vAlign w:val="center"/>
          </w:tcPr>
          <w:p w14:paraId="4FCACCD2" w14:textId="77777777" w:rsidR="000A2401" w:rsidRDefault="000A2401" w:rsidP="005D48F5">
            <w:pPr>
              <w:jc w:val="center"/>
              <w:rPr>
                <w:rFonts w:ascii="Arial" w:eastAsia="MS Mincho" w:hAnsi="Arial" w:cs="Arial"/>
              </w:rPr>
            </w:pPr>
          </w:p>
        </w:tc>
        <w:tc>
          <w:tcPr>
            <w:tcW w:w="790" w:type="dxa"/>
            <w:shd w:val="clear" w:color="auto" w:fill="auto"/>
            <w:vAlign w:val="center"/>
          </w:tcPr>
          <w:p w14:paraId="322068CF" w14:textId="77777777" w:rsidR="000A2401" w:rsidRDefault="000A2401" w:rsidP="005D48F5">
            <w:pPr>
              <w:jc w:val="center"/>
              <w:rPr>
                <w:rFonts w:ascii="Arial" w:eastAsia="MS Mincho" w:hAnsi="Arial" w:cs="Arial"/>
              </w:rPr>
            </w:pPr>
          </w:p>
        </w:tc>
        <w:tc>
          <w:tcPr>
            <w:tcW w:w="790" w:type="dxa"/>
            <w:shd w:val="clear" w:color="auto" w:fill="auto"/>
            <w:vAlign w:val="center"/>
          </w:tcPr>
          <w:p w14:paraId="2061A2D8" w14:textId="77777777" w:rsidR="000A2401" w:rsidRDefault="000A2401" w:rsidP="005D48F5">
            <w:pPr>
              <w:jc w:val="center"/>
              <w:rPr>
                <w:rFonts w:ascii="Arial" w:eastAsia="MS Mincho" w:hAnsi="Arial" w:cs="Arial"/>
              </w:rPr>
            </w:pPr>
          </w:p>
        </w:tc>
        <w:tc>
          <w:tcPr>
            <w:tcW w:w="791" w:type="dxa"/>
            <w:shd w:val="clear" w:color="auto" w:fill="auto"/>
            <w:vAlign w:val="center"/>
          </w:tcPr>
          <w:p w14:paraId="5CB1038C" w14:textId="77777777" w:rsidR="000A2401" w:rsidRDefault="000A2401" w:rsidP="005D48F5">
            <w:pPr>
              <w:jc w:val="center"/>
              <w:rPr>
                <w:rFonts w:ascii="Arial" w:eastAsia="MS Mincho" w:hAnsi="Arial" w:cs="Arial"/>
              </w:rPr>
            </w:pPr>
          </w:p>
        </w:tc>
      </w:tr>
      <w:tr w:rsidR="000A2401" w14:paraId="248CFD0A" w14:textId="77777777" w:rsidTr="005D48F5">
        <w:trPr>
          <w:jc w:val="center"/>
        </w:trPr>
        <w:tc>
          <w:tcPr>
            <w:tcW w:w="918" w:type="dxa"/>
            <w:shd w:val="clear" w:color="auto" w:fill="auto"/>
          </w:tcPr>
          <w:p w14:paraId="2F21C371" w14:textId="77777777" w:rsidR="000A2401" w:rsidRDefault="000A2401" w:rsidP="005D48F5">
            <w:pPr>
              <w:rPr>
                <w:rFonts w:eastAsia="MS Mincho"/>
              </w:rPr>
            </w:pPr>
            <w:ins w:id="11" w:author="Huawei" w:date="2024-02-17T12:09:00Z">
              <w:r>
                <w:rPr>
                  <w:rFonts w:eastAsia="MS Mincho"/>
                </w:rPr>
                <w:t>Sol #x</w:t>
              </w:r>
            </w:ins>
          </w:p>
        </w:tc>
        <w:tc>
          <w:tcPr>
            <w:tcW w:w="790" w:type="dxa"/>
            <w:shd w:val="clear" w:color="auto" w:fill="auto"/>
            <w:vAlign w:val="center"/>
          </w:tcPr>
          <w:p w14:paraId="3D539733" w14:textId="77777777" w:rsidR="000A2401" w:rsidRDefault="000A2401" w:rsidP="005D48F5">
            <w:pPr>
              <w:jc w:val="center"/>
              <w:rPr>
                <w:rFonts w:ascii="Arial" w:eastAsia="MS Mincho" w:hAnsi="Arial" w:cs="Arial"/>
              </w:rPr>
            </w:pPr>
          </w:p>
        </w:tc>
        <w:tc>
          <w:tcPr>
            <w:tcW w:w="790" w:type="dxa"/>
            <w:shd w:val="clear" w:color="auto" w:fill="auto"/>
            <w:vAlign w:val="center"/>
          </w:tcPr>
          <w:p w14:paraId="4ADC4E80" w14:textId="77777777" w:rsidR="000A2401" w:rsidRDefault="000A2401" w:rsidP="005D48F5">
            <w:pPr>
              <w:jc w:val="center"/>
              <w:rPr>
                <w:rFonts w:ascii="Arial" w:eastAsia="MS Mincho" w:hAnsi="Arial" w:cs="Arial"/>
              </w:rPr>
            </w:pPr>
            <w:ins w:id="12" w:author="Huawei" w:date="2024-02-17T12:09:00Z">
              <w:r>
                <w:rPr>
                  <w:rFonts w:ascii="Arial" w:eastAsia="MS Mincho" w:hAnsi="Arial" w:cs="Arial"/>
                  <w:b/>
                  <w:bCs/>
                </w:rPr>
                <w:t>X</w:t>
              </w:r>
            </w:ins>
          </w:p>
        </w:tc>
        <w:tc>
          <w:tcPr>
            <w:tcW w:w="790" w:type="dxa"/>
            <w:shd w:val="clear" w:color="auto" w:fill="auto"/>
            <w:vAlign w:val="center"/>
          </w:tcPr>
          <w:p w14:paraId="00BC6F94" w14:textId="77777777" w:rsidR="000A2401" w:rsidRDefault="000A2401" w:rsidP="005D48F5">
            <w:pPr>
              <w:jc w:val="center"/>
              <w:rPr>
                <w:rFonts w:ascii="Arial" w:eastAsia="MS Mincho" w:hAnsi="Arial" w:cs="Arial"/>
              </w:rPr>
            </w:pPr>
          </w:p>
        </w:tc>
        <w:tc>
          <w:tcPr>
            <w:tcW w:w="791" w:type="dxa"/>
            <w:shd w:val="clear" w:color="auto" w:fill="auto"/>
            <w:vAlign w:val="center"/>
          </w:tcPr>
          <w:p w14:paraId="58112388" w14:textId="77777777" w:rsidR="000A2401" w:rsidRDefault="000A2401" w:rsidP="005D48F5">
            <w:pPr>
              <w:jc w:val="center"/>
              <w:rPr>
                <w:rFonts w:ascii="Arial" w:eastAsia="MS Mincho" w:hAnsi="Arial" w:cs="Arial"/>
              </w:rPr>
            </w:pPr>
          </w:p>
        </w:tc>
      </w:tr>
    </w:tbl>
    <w:p w14:paraId="4FD42566" w14:textId="77777777" w:rsidR="000A2401" w:rsidRDefault="000A2401" w:rsidP="000A2401">
      <w:pPr>
        <w:rPr>
          <w:noProof/>
          <w:lang w:val="en-US"/>
        </w:rPr>
      </w:pPr>
    </w:p>
    <w:p w14:paraId="18AB9FCF" w14:textId="77777777" w:rsidR="000A2401" w:rsidRPr="00C21836" w:rsidRDefault="000A2401" w:rsidP="000A2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1E954E" w14:textId="77777777" w:rsidR="000A2401" w:rsidRDefault="000A2401" w:rsidP="000A2401">
      <w:pPr>
        <w:pStyle w:val="2"/>
        <w:rPr>
          <w:ins w:id="13" w:author="Huawei" w:date="2024-02-17T12:14:00Z"/>
          <w:lang w:val="en-US" w:eastAsia="zh-CN"/>
        </w:rPr>
      </w:pPr>
      <w:ins w:id="14" w:author="Huawei" w:date="2024-02-17T12:14:00Z">
        <w:r>
          <w:rPr>
            <w:lang w:val="en-US" w:eastAsia="zh-CN"/>
          </w:rPr>
          <w:t>7</w:t>
        </w:r>
        <w:r>
          <w:rPr>
            <w:rFonts w:hint="eastAsia"/>
            <w:lang w:val="en-US" w:eastAsia="zh-CN"/>
          </w:rPr>
          <w:t>.x</w:t>
        </w:r>
        <w:r>
          <w:rPr>
            <w:rFonts w:hint="eastAsia"/>
            <w:lang w:val="en-US" w:eastAsia="zh-CN"/>
          </w:rPr>
          <w:tab/>
          <w:t xml:space="preserve">Solution #x: </w:t>
        </w:r>
        <w:r>
          <w:rPr>
            <w:lang w:val="en-US" w:eastAsia="zh-CN"/>
          </w:rPr>
          <w:t>Multi</w:t>
        </w:r>
      </w:ins>
      <w:ins w:id="15" w:author="Huawei" w:date="2024-02-17T15:59:00Z">
        <w:r>
          <w:rPr>
            <w:lang w:val="en-US" w:eastAsia="zh-CN"/>
          </w:rPr>
          <w:t>-</w:t>
        </w:r>
      </w:ins>
      <w:ins w:id="16" w:author="Huawei" w:date="2024-02-17T12:14:00Z">
        <w:r>
          <w:rPr>
            <w:lang w:val="en-US" w:eastAsia="zh-CN"/>
          </w:rPr>
          <w:t xml:space="preserve">flow </w:t>
        </w:r>
      </w:ins>
      <w:ins w:id="17" w:author="Huawei" w:date="2024-02-17T16:00:00Z">
        <w:r w:rsidRPr="00AF794D">
          <w:rPr>
            <w:lang w:val="en-US" w:eastAsia="zh-CN"/>
          </w:rPr>
          <w:t>synchronization</w:t>
        </w:r>
      </w:ins>
      <w:ins w:id="18" w:author="Huawei" w:date="2024-02-17T12:14:00Z">
        <w:r>
          <w:rPr>
            <w:lang w:val="en-US" w:eastAsia="zh-CN"/>
          </w:rPr>
          <w:t xml:space="preserve"> for multi-modal XR </w:t>
        </w:r>
      </w:ins>
      <w:ins w:id="19" w:author="Huawei" w:date="2024-02-17T15:59:00Z">
        <w:r>
          <w:rPr>
            <w:lang w:val="en-US" w:eastAsia="zh-CN"/>
          </w:rPr>
          <w:t>application</w:t>
        </w:r>
      </w:ins>
    </w:p>
    <w:p w14:paraId="2F52814B" w14:textId="77777777" w:rsidR="000A2401" w:rsidRDefault="000A2401" w:rsidP="000A2401">
      <w:pPr>
        <w:pStyle w:val="3"/>
        <w:rPr>
          <w:ins w:id="20" w:author="Huawei" w:date="2024-02-17T12:14:00Z"/>
        </w:rPr>
      </w:pPr>
      <w:bookmarkStart w:id="21" w:name="_Toc146875955"/>
      <w:bookmarkStart w:id="22" w:name="_Toc13425"/>
      <w:bookmarkStart w:id="23" w:name="_Toc20503"/>
      <w:bookmarkStart w:id="24" w:name="_Toc30984"/>
      <w:bookmarkStart w:id="25" w:name="_Toc26650"/>
      <w:ins w:id="26" w:author="Huawei" w:date="2024-02-17T12:14:00Z">
        <w:r>
          <w:rPr>
            <w:rFonts w:eastAsia="宋体"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21"/>
        <w:bookmarkEnd w:id="22"/>
        <w:bookmarkEnd w:id="23"/>
        <w:bookmarkEnd w:id="24"/>
        <w:bookmarkEnd w:id="25"/>
      </w:ins>
    </w:p>
    <w:p w14:paraId="0B36D751" w14:textId="77777777" w:rsidR="000A2401" w:rsidRDefault="000A2401" w:rsidP="000A2401">
      <w:pPr>
        <w:rPr>
          <w:ins w:id="27" w:author="Huawei" w:date="2024-02-17T12:14:00Z"/>
          <w:lang w:val="en-US" w:eastAsia="zh-CN"/>
        </w:rPr>
      </w:pPr>
      <w:ins w:id="28" w:author="Huawei" w:date="2024-02-17T12:15:00Z">
        <w:r>
          <w:rPr>
            <w:lang w:val="en-US" w:eastAsia="zh-CN"/>
          </w:rPr>
          <w:t>T</w:t>
        </w:r>
      </w:ins>
      <w:ins w:id="29" w:author="Huawei" w:date="2024-02-17T12:14:00Z">
        <w:r>
          <w:rPr>
            <w:lang w:val="en-US" w:eastAsia="zh-CN"/>
          </w:rPr>
          <w:t>his solution is presented based on the existing SEALDD architecture in TS 23.433 [</w:t>
        </w:r>
      </w:ins>
      <w:ins w:id="30" w:author="Huawei-SA6#60" w:date="2024-04-01T17:35:00Z">
        <w:r w:rsidR="00964D0A">
          <w:rPr>
            <w:lang w:val="en-US" w:eastAsia="zh-CN"/>
          </w:rPr>
          <w:t>6</w:t>
        </w:r>
      </w:ins>
      <w:ins w:id="31" w:author="Huawei" w:date="2024-02-17T12:14:00Z">
        <w:r>
          <w:rPr>
            <w:lang w:val="en-US" w:eastAsia="zh-CN"/>
          </w:rPr>
          <w:t>]</w:t>
        </w:r>
      </w:ins>
      <w:ins w:id="32" w:author="Huawei" w:date="2024-02-17T15:58:00Z">
        <w:r>
          <w:rPr>
            <w:lang w:val="en-US" w:eastAsia="zh-CN"/>
          </w:rPr>
          <w:t>.</w:t>
        </w:r>
      </w:ins>
      <w:ins w:id="33" w:author="Huawei" w:date="2024-02-17T15:56:00Z">
        <w:r>
          <w:rPr>
            <w:lang w:val="en-US" w:eastAsia="zh-CN"/>
          </w:rPr>
          <w:t xml:space="preserve"> </w:t>
        </w:r>
      </w:ins>
    </w:p>
    <w:p w14:paraId="51EEF353" w14:textId="77777777" w:rsidR="000A2401" w:rsidRDefault="000A2401" w:rsidP="000A2401">
      <w:pPr>
        <w:pStyle w:val="3"/>
        <w:rPr>
          <w:ins w:id="34" w:author="Huawei" w:date="2024-02-17T12:14:00Z"/>
        </w:rPr>
      </w:pPr>
      <w:bookmarkStart w:id="35" w:name="_Toc14903"/>
      <w:bookmarkStart w:id="36" w:name="_Toc29086"/>
      <w:bookmarkStart w:id="37" w:name="_Toc1823"/>
      <w:bookmarkStart w:id="38" w:name="_Toc8438"/>
      <w:ins w:id="39" w:author="Huawei" w:date="2024-02-17T12:14:00Z">
        <w:r>
          <w:rPr>
            <w:rFonts w:hint="eastAsia"/>
            <w:lang w:val="en-US" w:eastAsia="zh-CN"/>
          </w:rPr>
          <w:lastRenderedPageBreak/>
          <w:t>7</w:t>
        </w:r>
        <w:r>
          <w:t>.x.</w:t>
        </w:r>
        <w:r>
          <w:rPr>
            <w:rFonts w:eastAsia="宋体" w:hint="eastAsia"/>
            <w:lang w:val="en-US" w:eastAsia="zh-CN"/>
          </w:rPr>
          <w:t>2</w:t>
        </w:r>
        <w:r>
          <w:tab/>
          <w:t>Solution description</w:t>
        </w:r>
        <w:bookmarkEnd w:id="35"/>
        <w:bookmarkEnd w:id="36"/>
        <w:bookmarkEnd w:id="37"/>
        <w:bookmarkEnd w:id="38"/>
      </w:ins>
    </w:p>
    <w:p w14:paraId="56F99A22" w14:textId="77777777" w:rsidR="000A2401" w:rsidRPr="00872B67" w:rsidRDefault="000A2401" w:rsidP="000A2401">
      <w:pPr>
        <w:pStyle w:val="4"/>
        <w:rPr>
          <w:ins w:id="40" w:author="Huawei" w:date="2024-02-17T12:14:00Z"/>
          <w:lang w:val="en-US"/>
        </w:rPr>
      </w:pPr>
      <w:bookmarkStart w:id="41" w:name="_Toc108431760"/>
      <w:ins w:id="42" w:author="Huawei" w:date="2024-02-17T12:14:00Z">
        <w:r w:rsidRPr="00872B67">
          <w:rPr>
            <w:lang w:val="en-US"/>
          </w:rPr>
          <w:t>7.</w:t>
        </w:r>
        <w:r>
          <w:rPr>
            <w:lang w:val="en-US"/>
          </w:rPr>
          <w:t>x</w:t>
        </w:r>
        <w:r w:rsidRPr="00872B67">
          <w:rPr>
            <w:lang w:val="en-US"/>
          </w:rPr>
          <w:t>.2.1</w:t>
        </w:r>
        <w:r w:rsidRPr="00872B67">
          <w:rPr>
            <w:lang w:val="en-US"/>
          </w:rPr>
          <w:tab/>
          <w:t>General</w:t>
        </w:r>
        <w:bookmarkEnd w:id="41"/>
      </w:ins>
    </w:p>
    <w:p w14:paraId="409AE22B" w14:textId="77777777" w:rsidR="000A2401" w:rsidRDefault="000A2401" w:rsidP="000A2401">
      <w:pPr>
        <w:rPr>
          <w:ins w:id="43" w:author="Huawei" w:date="2024-02-17T16:04:00Z"/>
          <w:lang w:val="en-US" w:eastAsia="zh-CN"/>
        </w:rPr>
      </w:pPr>
      <w:ins w:id="44" w:author="Huawei" w:date="2024-02-17T12:14:00Z">
        <w:r>
          <w:rPr>
            <w:rFonts w:hint="eastAsia"/>
            <w:lang w:val="en-US" w:eastAsia="zh-CN"/>
          </w:rPr>
          <w:t>T</w:t>
        </w:r>
        <w:r>
          <w:rPr>
            <w:lang w:val="en-US" w:eastAsia="zh-CN"/>
          </w:rPr>
          <w:t xml:space="preserve">his solution addresses key issue #2 on E2E multi-modal </w:t>
        </w:r>
        <w:proofErr w:type="spellStart"/>
        <w:r>
          <w:rPr>
            <w:lang w:val="en-US" w:eastAsia="zh-CN"/>
          </w:rPr>
          <w:t>communition</w:t>
        </w:r>
        <w:proofErr w:type="spellEnd"/>
        <w:r>
          <w:rPr>
            <w:lang w:val="en-US" w:eastAsia="zh-CN"/>
          </w:rPr>
          <w:t xml:space="preserve"> flow, to solve how the SEALDD layer to manage the multiple association flows for multi-modal XR service</w:t>
        </w:r>
      </w:ins>
      <w:ins w:id="45" w:author="Huawei" w:date="2024-02-17T16:09:00Z">
        <w:r>
          <w:rPr>
            <w:lang w:val="en-US" w:eastAsia="zh-CN"/>
          </w:rPr>
          <w:t xml:space="preserve"> to </w:t>
        </w:r>
        <w:r>
          <w:rPr>
            <w:noProof/>
            <w:lang w:val="en-US"/>
          </w:rPr>
          <w:t>satisfy the multi-flow sychonization</w:t>
        </w:r>
      </w:ins>
      <w:ins w:id="46" w:author="Huawei" w:date="2024-02-17T12:14:00Z">
        <w:r>
          <w:rPr>
            <w:lang w:val="en-US" w:eastAsia="zh-CN"/>
          </w:rPr>
          <w:t xml:space="preserve">. </w:t>
        </w:r>
      </w:ins>
    </w:p>
    <w:p w14:paraId="10E360F8" w14:textId="77777777" w:rsidR="000A2401" w:rsidRPr="00B85587" w:rsidRDefault="000A2401" w:rsidP="000A2401">
      <w:pPr>
        <w:rPr>
          <w:ins w:id="47" w:author="Huawei" w:date="2024-02-17T12:14:00Z"/>
          <w:lang w:val="en-US" w:eastAsia="zh-CN"/>
        </w:rPr>
      </w:pPr>
      <w:ins w:id="48" w:author="Huawei" w:date="2024-02-17T15:58:00Z">
        <w:r>
          <w:rPr>
            <w:lang w:val="en-US" w:eastAsia="zh-CN"/>
          </w:rPr>
          <w:t>By performing the transmission quality measurements</w:t>
        </w:r>
      </w:ins>
      <w:ins w:id="49" w:author="Huawei" w:date="2024-02-17T15:59:00Z">
        <w:r>
          <w:rPr>
            <w:lang w:val="en-US" w:eastAsia="zh-CN"/>
          </w:rPr>
          <w:t xml:space="preserve"> for multi-modal application</w:t>
        </w:r>
      </w:ins>
      <w:ins w:id="50" w:author="Huawei" w:date="2024-02-17T16:03:00Z">
        <w:r>
          <w:rPr>
            <w:lang w:val="en-US" w:eastAsia="zh-CN"/>
          </w:rPr>
          <w:t xml:space="preserve">, the SEALDD server can determine the </w:t>
        </w:r>
        <w:r w:rsidRPr="006440A0">
          <w:rPr>
            <w:lang w:val="en-US" w:eastAsia="zh-CN"/>
          </w:rPr>
          <w:t>service flow that needs to be adjusted and the corresponding required QoS information based on the transmission quality result and the synchronization threshold.</w:t>
        </w:r>
      </w:ins>
      <w:ins w:id="51" w:author="Huawei" w:date="2024-02-18T10:01:00Z">
        <w:r>
          <w:rPr>
            <w:lang w:val="en-US" w:eastAsia="zh-CN"/>
          </w:rPr>
          <w:t xml:space="preserve"> </w:t>
        </w:r>
      </w:ins>
    </w:p>
    <w:p w14:paraId="7E0BB94C" w14:textId="77777777" w:rsidR="000A2401" w:rsidRPr="00872B67" w:rsidRDefault="000A2401" w:rsidP="000A2401">
      <w:pPr>
        <w:pStyle w:val="4"/>
        <w:rPr>
          <w:ins w:id="52" w:author="Huawei" w:date="2024-02-17T12:14:00Z"/>
          <w:lang w:val="en-US"/>
        </w:rPr>
      </w:pPr>
      <w:ins w:id="53" w:author="Huawei" w:date="2024-02-17T12:14:00Z">
        <w:r w:rsidRPr="00872B67">
          <w:rPr>
            <w:lang w:val="en-US"/>
          </w:rPr>
          <w:t>7.</w:t>
        </w:r>
        <w:r>
          <w:rPr>
            <w:lang w:val="en-US"/>
          </w:rPr>
          <w:t>x</w:t>
        </w:r>
        <w:r w:rsidRPr="00872B67">
          <w:rPr>
            <w:lang w:val="en-US"/>
          </w:rPr>
          <w:t>.2.</w:t>
        </w:r>
      </w:ins>
      <w:ins w:id="54" w:author="Huawei" w:date="2024-02-18T20:35:00Z">
        <w:r>
          <w:rPr>
            <w:lang w:val="en-US"/>
          </w:rPr>
          <w:t>2</w:t>
        </w:r>
      </w:ins>
      <w:ins w:id="55" w:author="Huawei" w:date="2024-02-17T12:14:00Z">
        <w:r w:rsidRPr="00872B67">
          <w:rPr>
            <w:lang w:val="en-US"/>
          </w:rPr>
          <w:tab/>
        </w:r>
        <w:r>
          <w:rPr>
            <w:lang w:val="en-US"/>
          </w:rPr>
          <w:t>Procedure</w:t>
        </w:r>
      </w:ins>
    </w:p>
    <w:p w14:paraId="22D08316" w14:textId="77777777" w:rsidR="000A2401" w:rsidRDefault="000A2401" w:rsidP="000A2401">
      <w:pPr>
        <w:rPr>
          <w:ins w:id="56" w:author="Huawei" w:date="2024-02-17T12:14:00Z"/>
          <w:lang w:val="en-US" w:eastAsia="zh-CN"/>
        </w:rPr>
      </w:pPr>
      <w:ins w:id="57" w:author="Huawei" w:date="2024-02-17T12:14:00Z">
        <w:r>
          <w:rPr>
            <w:rFonts w:hint="eastAsia"/>
            <w:lang w:val="en-US" w:eastAsia="zh-CN"/>
          </w:rPr>
          <w:t>T</w:t>
        </w:r>
        <w:r>
          <w:rPr>
            <w:lang w:val="en-US" w:eastAsia="zh-CN"/>
          </w:rPr>
          <w:t xml:space="preserve">he following figure provides a high-level procedure that the SEALDD server determines which flow(s) is needed to be adjusted </w:t>
        </w:r>
      </w:ins>
      <w:ins w:id="58" w:author="Huawei" w:date="2024-02-17T16:08:00Z">
        <w:r>
          <w:rPr>
            <w:lang w:val="en-US" w:eastAsia="zh-CN"/>
          </w:rPr>
          <w:t xml:space="preserve">for </w:t>
        </w:r>
      </w:ins>
      <w:ins w:id="59" w:author="Huawei" w:date="2024-02-17T12:14:00Z">
        <w:r>
          <w:rPr>
            <w:lang w:val="en-US" w:eastAsia="zh-CN"/>
          </w:rPr>
          <w:t>multi-modal</w:t>
        </w:r>
      </w:ins>
      <w:ins w:id="60" w:author="Huawei" w:date="2024-02-17T16:08:00Z">
        <w:r>
          <w:rPr>
            <w:lang w:val="en-US" w:eastAsia="zh-CN"/>
          </w:rPr>
          <w:t xml:space="preserve"> application</w:t>
        </w:r>
      </w:ins>
      <w:ins w:id="61" w:author="Huawei" w:date="2024-02-17T12:14:00Z">
        <w:r>
          <w:rPr>
            <w:lang w:val="en-US" w:eastAsia="zh-CN"/>
          </w:rPr>
          <w:t>, and interacts with 5GC</w:t>
        </w:r>
      </w:ins>
      <w:ins w:id="62" w:author="Huawei" w:date="2024-02-17T16:05:00Z">
        <w:r>
          <w:rPr>
            <w:lang w:val="en-US" w:eastAsia="zh-CN"/>
          </w:rPr>
          <w:t xml:space="preserve"> with the determined QoS information</w:t>
        </w:r>
      </w:ins>
      <w:ins w:id="63" w:author="Huawei" w:date="2024-02-17T12:14:00Z">
        <w:r>
          <w:rPr>
            <w:lang w:val="en-US" w:eastAsia="zh-CN"/>
          </w:rPr>
          <w:t xml:space="preserve"> to adjust the transmission quality</w:t>
        </w:r>
      </w:ins>
      <w:ins w:id="64" w:author="Huawei" w:date="2024-02-17T16:08:00Z">
        <w:r>
          <w:rPr>
            <w:lang w:val="en-US" w:eastAsia="zh-CN"/>
          </w:rPr>
          <w:t xml:space="preserve"> </w:t>
        </w:r>
        <w:r>
          <w:rPr>
            <w:noProof/>
            <w:lang w:val="fr-FR" w:eastAsia="zh-CN"/>
          </w:rPr>
          <w:t>to satisfy multi-flow synchronization.</w:t>
        </w:r>
      </w:ins>
    </w:p>
    <w:p w14:paraId="34419AD1" w14:textId="77777777" w:rsidR="000A2401" w:rsidRPr="007148DE" w:rsidRDefault="000A2401" w:rsidP="000A2401">
      <w:pPr>
        <w:rPr>
          <w:ins w:id="65" w:author="Huawei" w:date="2024-02-17T16:12:00Z"/>
          <w:lang w:val="en-US" w:eastAsia="zh-CN"/>
        </w:rPr>
      </w:pPr>
      <w:ins w:id="66" w:author="Huawei" w:date="2024-02-17T16:10:00Z">
        <w:r>
          <w:rPr>
            <w:rFonts w:hint="eastAsia"/>
            <w:lang w:val="en-US" w:eastAsia="zh-CN"/>
          </w:rPr>
          <w:t>P</w:t>
        </w:r>
        <w:r>
          <w:rPr>
            <w:lang w:val="en-US" w:eastAsia="zh-CN"/>
          </w:rPr>
          <w:t>re-condition</w:t>
        </w:r>
      </w:ins>
      <w:ins w:id="67" w:author="Huawei" w:date="2024-02-17T16:11:00Z">
        <w:r>
          <w:rPr>
            <w:lang w:val="en-US" w:eastAsia="zh-CN"/>
          </w:rPr>
          <w:t>s</w:t>
        </w:r>
      </w:ins>
      <w:ins w:id="68" w:author="Huawei" w:date="2024-02-17T16:10:00Z">
        <w:r>
          <w:rPr>
            <w:lang w:val="en-US" w:eastAsia="zh-CN"/>
          </w:rPr>
          <w:t>:</w:t>
        </w:r>
      </w:ins>
    </w:p>
    <w:p w14:paraId="53DD03C4" w14:textId="6BC58BC4" w:rsidR="000A2401" w:rsidRDefault="000A2401" w:rsidP="000A2401">
      <w:pPr>
        <w:pStyle w:val="B1"/>
        <w:rPr>
          <w:ins w:id="69" w:author="Huawei-SA6#60" w:date="2024-04-08T16:39:00Z"/>
          <w:lang w:val="en-US" w:eastAsia="zh-CN"/>
        </w:rPr>
      </w:pPr>
      <w:ins w:id="70" w:author="Huawei" w:date="2024-02-17T16:12:00Z">
        <w:r>
          <w:rPr>
            <w:lang w:eastAsia="zh-CN"/>
          </w:rPr>
          <w:t>1</w:t>
        </w:r>
      </w:ins>
      <w:ins w:id="71" w:author="Huawei" w:date="2024-02-17T16:11:00Z">
        <w:r>
          <w:rPr>
            <w:lang w:eastAsia="zh-CN"/>
          </w:rPr>
          <w:t>.</w:t>
        </w:r>
        <w:r>
          <w:rPr>
            <w:lang w:eastAsia="zh-CN"/>
          </w:rPr>
          <w:tab/>
        </w:r>
        <w:r>
          <w:rPr>
            <w:lang w:val="en-US" w:eastAsia="zh-CN"/>
          </w:rPr>
          <w:t>The VAL server discovers and selects the SEALDD server by CAPIF functions.</w:t>
        </w:r>
      </w:ins>
    </w:p>
    <w:p w14:paraId="148FDDF5" w14:textId="5BE068F7" w:rsidR="00A46F2B" w:rsidRDefault="00A46F2B" w:rsidP="000A2401">
      <w:pPr>
        <w:pStyle w:val="B1"/>
        <w:rPr>
          <w:ins w:id="72" w:author="Huawei" w:date="2024-02-17T16:11:00Z"/>
          <w:lang w:eastAsia="zh-CN"/>
        </w:rPr>
      </w:pPr>
      <w:ins w:id="73" w:author="Huawei-SA6#60" w:date="2024-04-08T16:39:00Z">
        <w:r>
          <w:rPr>
            <w:rFonts w:hint="eastAsia"/>
            <w:lang w:eastAsia="zh-CN"/>
          </w:rPr>
          <w:t>2</w:t>
        </w:r>
        <w:r>
          <w:rPr>
            <w:lang w:eastAsia="zh-CN"/>
          </w:rPr>
          <w:t xml:space="preserve">. The SEALDD server has been provisioned to multi-modal XR policy including the </w:t>
        </w:r>
        <w:r w:rsidRPr="00996061">
          <w:rPr>
            <w:noProof/>
            <w:lang w:val="en-US"/>
          </w:rPr>
          <w:t>synchronization threshold for multi-modal applictaion, as specified in TS 22.261 [2]</w:t>
        </w:r>
      </w:ins>
      <w:ins w:id="74" w:author="Huawei-SA6#60" w:date="2024-04-08T16:40:00Z">
        <w:r>
          <w:rPr>
            <w:noProof/>
            <w:lang w:val="en-US"/>
          </w:rPr>
          <w:t>.</w:t>
        </w:r>
      </w:ins>
    </w:p>
    <w:bookmarkStart w:id="75" w:name="_MON_1769693555"/>
    <w:bookmarkEnd w:id="75"/>
    <w:p w14:paraId="60E646C0" w14:textId="2AC9846E" w:rsidR="000A2401" w:rsidRDefault="00AD4CBC" w:rsidP="000A2401">
      <w:pPr>
        <w:jc w:val="center"/>
        <w:rPr>
          <w:ins w:id="76" w:author="Huawei" w:date="2024-02-17T16:44:00Z"/>
          <w:lang w:eastAsia="zh-CN"/>
        </w:rPr>
      </w:pPr>
      <w:ins w:id="77" w:author="Huawei" w:date="2024-02-17T16:43:00Z">
        <w:r>
          <w:rPr>
            <w:lang w:eastAsia="zh-CN"/>
          </w:rPr>
          <w:object w:dxaOrig="8595" w:dyaOrig="6360" w14:anchorId="5B326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318pt" o:ole="">
              <v:imagedata r:id="rId8" o:title=""/>
            </v:shape>
            <o:OLEObject Type="Embed" ProgID="Word.Document.12" ShapeID="_x0000_i1025" DrawAspect="Content" ObjectID="_1774869134" r:id="rId9">
              <o:FieldCodes>\s</o:FieldCodes>
            </o:OLEObject>
          </w:object>
        </w:r>
      </w:ins>
    </w:p>
    <w:p w14:paraId="7D3517B3" w14:textId="77777777" w:rsidR="000A2401" w:rsidRDefault="000A2401" w:rsidP="000A2401">
      <w:pPr>
        <w:pStyle w:val="TF"/>
        <w:rPr>
          <w:ins w:id="78" w:author="Huawei" w:date="2024-02-17T16:45:00Z"/>
        </w:rPr>
      </w:pPr>
      <w:bookmarkStart w:id="79" w:name="_Hlk123204071"/>
      <w:ins w:id="80" w:author="Huawei" w:date="2024-02-17T16:45:00Z">
        <w:r>
          <w:t>Figure 7.</w:t>
        </w:r>
      </w:ins>
      <w:ins w:id="81" w:author="Huawei" w:date="2024-02-17T16:46:00Z">
        <w:r>
          <w:t>x</w:t>
        </w:r>
      </w:ins>
      <w:ins w:id="82" w:author="Huawei" w:date="2024-02-17T16:45:00Z">
        <w:r>
          <w:t>.</w:t>
        </w:r>
      </w:ins>
      <w:ins w:id="83" w:author="Huawei" w:date="2024-02-17T16:46:00Z">
        <w:r>
          <w:t>2.</w:t>
        </w:r>
      </w:ins>
      <w:ins w:id="84" w:author="Huawei" w:date="2024-02-18T20:35:00Z">
        <w:r>
          <w:t>2</w:t>
        </w:r>
      </w:ins>
      <w:ins w:id="85" w:author="Huawei" w:date="2024-02-17T16:45:00Z">
        <w:r>
          <w:t xml:space="preserve">-1: SEALDD enabled </w:t>
        </w:r>
      </w:ins>
      <w:ins w:id="86" w:author="Huawei" w:date="2024-02-17T16:46:00Z">
        <w:r>
          <w:t xml:space="preserve">multi-flow synchronization </w:t>
        </w:r>
      </w:ins>
      <w:ins w:id="87" w:author="Huawei" w:date="2024-02-17T16:45:00Z">
        <w:r>
          <w:t>procedure</w:t>
        </w:r>
      </w:ins>
    </w:p>
    <w:bookmarkEnd w:id="79"/>
    <w:p w14:paraId="78DB3A11" w14:textId="6E56AF69" w:rsidR="000A2401" w:rsidRPr="00996061" w:rsidRDefault="000A2401" w:rsidP="000A2401">
      <w:pPr>
        <w:pStyle w:val="af1"/>
        <w:numPr>
          <w:ilvl w:val="0"/>
          <w:numId w:val="1"/>
        </w:numPr>
        <w:ind w:firstLineChars="0"/>
        <w:rPr>
          <w:ins w:id="88" w:author="Huawei" w:date="2024-02-17T17:07:00Z"/>
          <w:noProof/>
          <w:lang w:val="en-US"/>
        </w:rPr>
      </w:pPr>
      <w:ins w:id="89" w:author="Huawei" w:date="2024-02-17T16:49:00Z">
        <w:r>
          <w:rPr>
            <w:lang w:eastAsia="zh-CN"/>
          </w:rPr>
          <w:t xml:space="preserve">The VAL server sends a </w:t>
        </w:r>
      </w:ins>
      <w:ins w:id="90" w:author="Huawei-SA6#60" w:date="2024-04-08T17:15:00Z">
        <w:r w:rsidR="00CF181F">
          <w:rPr>
            <w:lang w:eastAsia="zh-CN"/>
          </w:rPr>
          <w:t xml:space="preserve">SEALDD </w:t>
        </w:r>
      </w:ins>
      <w:ins w:id="91" w:author="Huawei" w:date="2024-02-17T16:49:00Z">
        <w:r>
          <w:rPr>
            <w:lang w:eastAsia="zh-CN"/>
          </w:rPr>
          <w:t>Transmission request</w:t>
        </w:r>
      </w:ins>
      <w:ins w:id="92" w:author="Huawei-SA6#60" w:date="2024-04-08T17:15:00Z">
        <w:r w:rsidR="00CF181F">
          <w:rPr>
            <w:lang w:eastAsia="zh-CN"/>
          </w:rPr>
          <w:t xml:space="preserve"> for multi-modal XR</w:t>
        </w:r>
      </w:ins>
      <w:ins w:id="93" w:author="Huawei" w:date="2024-02-17T16:49:00Z">
        <w:r>
          <w:rPr>
            <w:lang w:eastAsia="zh-CN"/>
          </w:rPr>
          <w:t xml:space="preserve"> to the SEALDD server. The request includes</w:t>
        </w:r>
      </w:ins>
      <w:ins w:id="94" w:author="Huawei" w:date="2024-02-17T16:53:00Z">
        <w:r>
          <w:rPr>
            <w:lang w:eastAsia="zh-CN"/>
          </w:rPr>
          <w:t xml:space="preserve"> the identifier of the application traffic (e.g. VAL service </w:t>
        </w:r>
      </w:ins>
      <w:ins w:id="95" w:author="Huawei" w:date="2024-02-17T16:54:00Z">
        <w:r>
          <w:rPr>
            <w:lang w:eastAsia="zh-CN"/>
          </w:rPr>
          <w:t>ID, VAL server ID</w:t>
        </w:r>
      </w:ins>
      <w:ins w:id="96" w:author="Huawei" w:date="2024-02-17T16:53:00Z">
        <w:r>
          <w:rPr>
            <w:lang w:eastAsia="zh-CN"/>
          </w:rPr>
          <w:t>)</w:t>
        </w:r>
      </w:ins>
      <w:ins w:id="97" w:author="Huawei" w:date="2024-02-17T16:54:00Z">
        <w:r>
          <w:rPr>
            <w:lang w:eastAsia="zh-CN"/>
          </w:rPr>
          <w:t xml:space="preserve">, </w:t>
        </w:r>
      </w:ins>
      <w:ins w:id="98" w:author="Huawei" w:date="2024-02-17T16:56:00Z">
        <w:r>
          <w:rPr>
            <w:lang w:eastAsia="zh-CN"/>
          </w:rPr>
          <w:t xml:space="preserve">the </w:t>
        </w:r>
      </w:ins>
      <w:ins w:id="99" w:author="Huawei" w:date="2024-02-17T16:57:00Z">
        <w:r>
          <w:rPr>
            <w:lang w:eastAsia="zh-CN"/>
          </w:rPr>
          <w:t>SEALDD-S connection information for multiple flows</w:t>
        </w:r>
      </w:ins>
      <w:ins w:id="100" w:author="Huawei" w:date="2024-02-17T17:17:00Z">
        <w:r>
          <w:rPr>
            <w:lang w:eastAsia="zh-CN"/>
          </w:rPr>
          <w:t xml:space="preserve"> from VAL server side</w:t>
        </w:r>
      </w:ins>
      <w:ins w:id="101" w:author="Huawei" w:date="2024-02-17T16:57:00Z">
        <w:r>
          <w:rPr>
            <w:lang w:eastAsia="zh-CN"/>
          </w:rPr>
          <w:t xml:space="preserve"> (</w:t>
        </w:r>
      </w:ins>
      <w:ins w:id="102" w:author="Huawei" w:date="2024-02-17T17:01:00Z">
        <w:r>
          <w:rPr>
            <w:lang w:eastAsia="zh-CN"/>
          </w:rPr>
          <w:t xml:space="preserve">e.g. </w:t>
        </w:r>
      </w:ins>
      <w:ins w:id="103" w:author="Huawei" w:date="2024-02-17T17:02:00Z">
        <w:r>
          <w:rPr>
            <w:lang w:eastAsia="zh-CN"/>
          </w:rPr>
          <w:t xml:space="preserve">address/port for audio flow, </w:t>
        </w:r>
      </w:ins>
      <w:ins w:id="104" w:author="Huawei" w:date="2024-02-17T17:04:00Z">
        <w:r>
          <w:rPr>
            <w:lang w:eastAsia="zh-CN"/>
          </w:rPr>
          <w:t>address/port for tactile flow</w:t>
        </w:r>
      </w:ins>
      <w:ins w:id="105" w:author="Huawei" w:date="2024-02-17T17:17:00Z">
        <w:r>
          <w:rPr>
            <w:lang w:eastAsia="zh-CN"/>
          </w:rPr>
          <w:t>, etc</w:t>
        </w:r>
      </w:ins>
      <w:ins w:id="106" w:author="Huawei" w:date="2024-02-17T16:57:00Z">
        <w:r>
          <w:rPr>
            <w:lang w:eastAsia="zh-CN"/>
          </w:rPr>
          <w:t>)</w:t>
        </w:r>
      </w:ins>
      <w:ins w:id="107" w:author="Huawei" w:date="2024-02-17T17:32:00Z">
        <w:r>
          <w:rPr>
            <w:noProof/>
            <w:lang w:val="en-US"/>
          </w:rPr>
          <w:t>.</w:t>
        </w:r>
      </w:ins>
    </w:p>
    <w:p w14:paraId="0D4F8AC0" w14:textId="0B3B979D" w:rsidR="000A2401" w:rsidRDefault="000A2401" w:rsidP="000A2401">
      <w:pPr>
        <w:pStyle w:val="af1"/>
        <w:numPr>
          <w:ilvl w:val="0"/>
          <w:numId w:val="1"/>
        </w:numPr>
        <w:ind w:firstLineChars="0"/>
        <w:rPr>
          <w:ins w:id="108" w:author="Huawei-SA6#60" w:date="2024-04-08T16:59:00Z"/>
          <w:lang w:eastAsia="zh-CN"/>
        </w:rPr>
      </w:pPr>
      <w:ins w:id="109" w:author="Huawei" w:date="2024-02-17T17:41:00Z">
        <w:r>
          <w:t xml:space="preserve">The SEALDD server determines to enable </w:t>
        </w:r>
      </w:ins>
      <w:ins w:id="110" w:author="Huawei" w:date="2024-02-17T17:43:00Z">
        <w:r>
          <w:t xml:space="preserve">data </w:t>
        </w:r>
      </w:ins>
      <w:ins w:id="111" w:author="Huawei" w:date="2024-02-17T17:41:00Z">
        <w:r>
          <w:t xml:space="preserve">transmission and </w:t>
        </w:r>
        <w:r w:rsidRPr="00996061">
          <w:rPr>
            <w:noProof/>
            <w:lang w:val="en-US"/>
          </w:rPr>
          <w:t>synchronization</w:t>
        </w:r>
        <w:r>
          <w:t xml:space="preserve"> for </w:t>
        </w:r>
      </w:ins>
      <w:ins w:id="112" w:author="Huawei" w:date="2024-02-17T17:42:00Z">
        <w:r>
          <w:t>the</w:t>
        </w:r>
        <w:r>
          <w:rPr>
            <w:lang w:eastAsia="zh-CN"/>
          </w:rPr>
          <w:t xml:space="preserve"> multi-modal application</w:t>
        </w:r>
      </w:ins>
      <w:ins w:id="113" w:author="Huawei" w:date="2024-02-17T17:43:00Z">
        <w:r>
          <w:rPr>
            <w:lang w:eastAsia="zh-CN"/>
          </w:rPr>
          <w:t xml:space="preserve"> (e.g. VAL service ID, VAL server ID)</w:t>
        </w:r>
      </w:ins>
      <w:ins w:id="114" w:author="Huawei" w:date="2024-02-17T17:42:00Z">
        <w:r>
          <w:rPr>
            <w:lang w:eastAsia="zh-CN"/>
          </w:rPr>
          <w:t>.</w:t>
        </w:r>
        <w:r>
          <w:t xml:space="preserve"> </w:t>
        </w:r>
      </w:ins>
      <w:ins w:id="115" w:author="Huawei" w:date="2024-02-17T17:23:00Z">
        <w:r>
          <w:t>T</w:t>
        </w:r>
      </w:ins>
      <w:ins w:id="116" w:author="Huawei" w:date="2024-02-17T17:11:00Z">
        <w:r>
          <w:t xml:space="preserve">he SEALDD server </w:t>
        </w:r>
      </w:ins>
      <w:ins w:id="117" w:author="Huawei" w:date="2024-02-17T17:24:00Z">
        <w:r>
          <w:rPr>
            <w:rFonts w:hint="eastAsia"/>
            <w:lang w:eastAsia="zh-CN"/>
          </w:rPr>
          <w:t>allocates</w:t>
        </w:r>
        <w:r>
          <w:t xml:space="preserve"> the </w:t>
        </w:r>
        <w:r>
          <w:rPr>
            <w:lang w:eastAsia="zh-CN"/>
          </w:rPr>
          <w:t xml:space="preserve">SEALDD-S connection information for </w:t>
        </w:r>
        <w:r>
          <w:rPr>
            <w:lang w:eastAsia="zh-CN"/>
          </w:rPr>
          <w:lastRenderedPageBreak/>
          <w:t>multiple flows from SEALDD server side</w:t>
        </w:r>
      </w:ins>
      <w:ins w:id="118" w:author="Huawei" w:date="2024-02-17T17:25:00Z">
        <w:r>
          <w:rPr>
            <w:lang w:eastAsia="zh-CN"/>
          </w:rPr>
          <w:t>,</w:t>
        </w:r>
      </w:ins>
      <w:ins w:id="119" w:author="Huawei" w:date="2024-02-17T17:26:00Z">
        <w:r>
          <w:rPr>
            <w:lang w:eastAsia="zh-CN"/>
          </w:rPr>
          <w:t xml:space="preserve"> and </w:t>
        </w:r>
      </w:ins>
      <w:ins w:id="120" w:author="Huawei" w:date="2024-02-17T17:27:00Z">
        <w:r>
          <w:rPr>
            <w:lang w:eastAsia="zh-CN"/>
          </w:rPr>
          <w:t xml:space="preserve">maintains the </w:t>
        </w:r>
      </w:ins>
      <w:ins w:id="121" w:author="Huawei" w:date="2024-02-17T17:36:00Z">
        <w:r>
          <w:rPr>
            <w:lang w:eastAsia="zh-CN"/>
          </w:rPr>
          <w:t xml:space="preserve">multi-flow </w:t>
        </w:r>
      </w:ins>
      <w:ins w:id="122" w:author="Huawei" w:date="2024-02-17T17:27:00Z">
        <w:r>
          <w:rPr>
            <w:lang w:eastAsia="zh-CN"/>
          </w:rPr>
          <w:t>association information</w:t>
        </w:r>
      </w:ins>
      <w:ins w:id="123" w:author="Huawei" w:date="2024-02-17T17:36:00Z">
        <w:r>
          <w:rPr>
            <w:lang w:eastAsia="zh-CN"/>
          </w:rPr>
          <w:t xml:space="preserve"> </w:t>
        </w:r>
      </w:ins>
      <w:ins w:id="124" w:author="Huawei" w:date="2024-02-17T17:40:00Z">
        <w:r>
          <w:rPr>
            <w:lang w:eastAsia="zh-CN"/>
          </w:rPr>
          <w:t>for</w:t>
        </w:r>
      </w:ins>
      <w:ins w:id="125" w:author="Huawei" w:date="2024-02-17T17:36:00Z">
        <w:r>
          <w:rPr>
            <w:lang w:eastAsia="zh-CN"/>
          </w:rPr>
          <w:t xml:space="preserve"> SEALDD-S interface</w:t>
        </w:r>
      </w:ins>
      <w:ins w:id="126" w:author="Huawei" w:date="2024-02-17T17:38:00Z">
        <w:r>
          <w:rPr>
            <w:lang w:eastAsia="zh-CN"/>
          </w:rPr>
          <w:t xml:space="preserve"> (i.e., SEALDD-S connection inf</w:t>
        </w:r>
      </w:ins>
      <w:ins w:id="127" w:author="Huawei" w:date="2024-02-17T17:39:00Z">
        <w:r>
          <w:rPr>
            <w:lang w:eastAsia="zh-CN"/>
          </w:rPr>
          <w:t xml:space="preserve">ormation from VAL </w:t>
        </w:r>
      </w:ins>
      <w:ins w:id="128" w:author="Huawei" w:date="2024-02-17T17:40:00Z">
        <w:r>
          <w:rPr>
            <w:lang w:eastAsia="zh-CN"/>
          </w:rPr>
          <w:t xml:space="preserve">server </w:t>
        </w:r>
      </w:ins>
      <w:ins w:id="129" w:author="Huawei" w:date="2024-02-17T17:39:00Z">
        <w:r>
          <w:rPr>
            <w:lang w:eastAsia="zh-CN"/>
          </w:rPr>
          <w:t xml:space="preserve">side, and/or </w:t>
        </w:r>
      </w:ins>
      <w:ins w:id="130" w:author="Huawei" w:date="2024-02-17T17:40:00Z">
        <w:r>
          <w:rPr>
            <w:lang w:eastAsia="zh-CN"/>
          </w:rPr>
          <w:t>SEALDD server side</w:t>
        </w:r>
      </w:ins>
      <w:ins w:id="131" w:author="Huawei" w:date="2024-02-17T17:38:00Z">
        <w:r>
          <w:rPr>
            <w:lang w:eastAsia="zh-CN"/>
          </w:rPr>
          <w:t>)</w:t>
        </w:r>
      </w:ins>
      <w:ins w:id="132" w:author="Huawei" w:date="2024-02-17T17:40:00Z">
        <w:r>
          <w:rPr>
            <w:lang w:eastAsia="zh-CN"/>
          </w:rPr>
          <w:t>,</w:t>
        </w:r>
      </w:ins>
      <w:ins w:id="133" w:author="Huawei" w:date="2024-02-17T17:27:00Z">
        <w:r>
          <w:rPr>
            <w:lang w:eastAsia="zh-CN"/>
          </w:rPr>
          <w:t xml:space="preserve"> </w:t>
        </w:r>
      </w:ins>
      <w:ins w:id="134" w:author="Huawei" w:date="2024-02-17T17:25:00Z">
        <w:r>
          <w:rPr>
            <w:lang w:eastAsia="zh-CN"/>
          </w:rPr>
          <w:t xml:space="preserve">and </w:t>
        </w:r>
      </w:ins>
      <w:ins w:id="135" w:author="Huawei" w:date="2024-02-17T17:26:00Z">
        <w:r>
          <w:t xml:space="preserve">sends a response to the VAL server. </w:t>
        </w:r>
      </w:ins>
    </w:p>
    <w:p w14:paraId="08342B18" w14:textId="7CD5D6A4" w:rsidR="00941F2C" w:rsidRPr="00941F2C" w:rsidRDefault="00941F2C" w:rsidP="00941F2C">
      <w:pPr>
        <w:pStyle w:val="NO"/>
        <w:rPr>
          <w:ins w:id="136" w:author="Huawei" w:date="2024-02-17T17:11:00Z"/>
          <w:rFonts w:eastAsia="Times New Roman"/>
          <w:lang w:val="en-US"/>
        </w:rPr>
      </w:pPr>
      <w:ins w:id="137" w:author="Huawei-SA6#60" w:date="2024-04-08T17:00:00Z">
        <w:r w:rsidRPr="00941F2C">
          <w:rPr>
            <w:rFonts w:eastAsia="Times New Roman"/>
            <w:lang w:val="en-US"/>
          </w:rPr>
          <w:t xml:space="preserve">NOTE 1: The detailed </w:t>
        </w:r>
      </w:ins>
      <w:ins w:id="138" w:author="Huawei-SA6#60" w:date="2024-04-08T17:19:00Z">
        <w:r w:rsidR="00CF181F">
          <w:rPr>
            <w:rFonts w:eastAsia="Times New Roman"/>
            <w:lang w:val="en-US"/>
          </w:rPr>
          <w:t>message/</w:t>
        </w:r>
      </w:ins>
      <w:ins w:id="139" w:author="Huawei-SA6#60" w:date="2024-04-08T17:00:00Z">
        <w:r w:rsidRPr="00941F2C">
          <w:rPr>
            <w:rFonts w:eastAsia="Times New Roman"/>
            <w:lang w:val="en-US"/>
          </w:rPr>
          <w:t>API</w:t>
        </w:r>
      </w:ins>
      <w:ins w:id="140" w:author="Huawei-SA6#60" w:date="2024-04-08T17:19:00Z">
        <w:r w:rsidR="00CB2F7F">
          <w:rPr>
            <w:rFonts w:eastAsia="Times New Roman"/>
            <w:lang w:val="en-US"/>
          </w:rPr>
          <w:t xml:space="preserve"> name</w:t>
        </w:r>
      </w:ins>
      <w:ins w:id="141" w:author="Huawei-SA6#60" w:date="2024-04-08T17:00:00Z">
        <w:r w:rsidRPr="00941F2C">
          <w:rPr>
            <w:rFonts w:eastAsia="Times New Roman"/>
            <w:lang w:val="en-US"/>
          </w:rPr>
          <w:t xml:space="preserve"> for SEALDD transmission request for multi-modal XR will be determined in the normative phase.</w:t>
        </w:r>
      </w:ins>
    </w:p>
    <w:p w14:paraId="3F8AA2DE" w14:textId="77777777" w:rsidR="000A2401" w:rsidRDefault="000A2401" w:rsidP="000A2401">
      <w:pPr>
        <w:pStyle w:val="af1"/>
        <w:numPr>
          <w:ilvl w:val="0"/>
          <w:numId w:val="1"/>
        </w:numPr>
        <w:ind w:firstLineChars="0"/>
        <w:rPr>
          <w:ins w:id="142" w:author="Huawei" w:date="2024-02-17T17:13:00Z"/>
          <w:lang w:eastAsia="zh-CN"/>
        </w:rPr>
      </w:pPr>
      <w:ins w:id="143" w:author="Huawei" w:date="2024-02-17T17:13:00Z">
        <w:r>
          <w:t>The VAL client sends a SEALDD service request to SEALDD client.</w:t>
        </w:r>
      </w:ins>
    </w:p>
    <w:p w14:paraId="4497048D" w14:textId="77777777" w:rsidR="000A2401" w:rsidRDefault="000A2401" w:rsidP="000A2401">
      <w:pPr>
        <w:pStyle w:val="af1"/>
        <w:numPr>
          <w:ilvl w:val="0"/>
          <w:numId w:val="1"/>
        </w:numPr>
        <w:ind w:firstLineChars="0"/>
        <w:rPr>
          <w:ins w:id="144" w:author="Huawei" w:date="2024-02-17T17:23:00Z"/>
          <w:lang w:eastAsia="zh-CN"/>
        </w:rPr>
      </w:pPr>
      <w:ins w:id="145" w:author="Huawei" w:date="2024-02-17T17:13:00Z">
        <w:r>
          <w:t>The VAL/SEALDD client discover and select the proper SEALDD server for the VAL application.</w:t>
        </w:r>
      </w:ins>
    </w:p>
    <w:p w14:paraId="70967042" w14:textId="2554FEEC" w:rsidR="000A2401" w:rsidRDefault="000A2401" w:rsidP="000A2401">
      <w:pPr>
        <w:pStyle w:val="af1"/>
        <w:numPr>
          <w:ilvl w:val="0"/>
          <w:numId w:val="1"/>
        </w:numPr>
        <w:ind w:firstLineChars="0"/>
        <w:rPr>
          <w:ins w:id="146" w:author="Huawei" w:date="2024-02-17T17:13:00Z"/>
          <w:lang w:eastAsia="zh-CN"/>
        </w:rPr>
      </w:pPr>
      <w:ins w:id="147" w:author="Huawei" w:date="2024-02-17T17:23:00Z">
        <w:r>
          <w:rPr>
            <w:lang w:eastAsia="zh-CN"/>
          </w:rPr>
          <w:t xml:space="preserve"> </w:t>
        </w:r>
      </w:ins>
      <w:ins w:id="148" w:author="Huawei" w:date="2024-02-17T17:13:00Z">
        <w:r>
          <w:rPr>
            <w:lang w:eastAsia="zh-CN"/>
          </w:rPr>
          <w:t xml:space="preserve">The SEALDD client sends </w:t>
        </w:r>
      </w:ins>
      <w:ins w:id="149" w:author="Huawei-SA6#60" w:date="2024-04-08T17:16:00Z">
        <w:r w:rsidR="00CF181F">
          <w:rPr>
            <w:lang w:eastAsia="zh-CN"/>
          </w:rPr>
          <w:t xml:space="preserve">SEALDD </w:t>
        </w:r>
      </w:ins>
      <w:ins w:id="150" w:author="Huawei" w:date="2024-02-17T17:13:00Z">
        <w:r>
          <w:rPr>
            <w:lang w:eastAsia="zh-CN"/>
          </w:rPr>
          <w:t>Transmission</w:t>
        </w:r>
      </w:ins>
      <w:ins w:id="151" w:author="Huawei-SA6#60" w:date="2024-04-08T17:16:00Z">
        <w:r w:rsidR="00CF181F">
          <w:rPr>
            <w:lang w:eastAsia="zh-CN"/>
          </w:rPr>
          <w:t xml:space="preserve"> </w:t>
        </w:r>
      </w:ins>
      <w:proofErr w:type="spellStart"/>
      <w:ins w:id="152" w:author="Huawei" w:date="2024-02-17T17:13:00Z">
        <w:r>
          <w:rPr>
            <w:lang w:eastAsia="zh-CN"/>
          </w:rPr>
          <w:t>Connection_Establish</w:t>
        </w:r>
        <w:proofErr w:type="spellEnd"/>
        <w:r>
          <w:rPr>
            <w:lang w:eastAsia="zh-CN"/>
          </w:rPr>
          <w:t xml:space="preserve"> request</w:t>
        </w:r>
      </w:ins>
      <w:ins w:id="153" w:author="Huawei-SA6#60" w:date="2024-04-08T17:17:00Z">
        <w:r w:rsidR="00CF181F">
          <w:rPr>
            <w:lang w:eastAsia="zh-CN"/>
          </w:rPr>
          <w:t xml:space="preserve"> for multi-modal XR</w:t>
        </w:r>
      </w:ins>
      <w:ins w:id="154" w:author="Huawei" w:date="2024-02-17T17:13:00Z">
        <w:r>
          <w:rPr>
            <w:lang w:eastAsia="zh-CN"/>
          </w:rPr>
          <w:t xml:space="preserve"> to SEALDD server with the SEALDD client ID, VAL server ID, VAL service ID</w:t>
        </w:r>
      </w:ins>
      <w:ins w:id="155" w:author="Huawei" w:date="2024-02-17T17:43:00Z">
        <w:r>
          <w:rPr>
            <w:lang w:eastAsia="zh-CN"/>
          </w:rPr>
          <w:t xml:space="preserve">, and </w:t>
        </w:r>
      </w:ins>
      <w:ins w:id="156" w:author="Huawei" w:date="2024-02-17T17:44:00Z">
        <w:r w:rsidRPr="005153E5">
          <w:t>the SEALDD traffic descriptor of the SEALDD client side</w:t>
        </w:r>
        <w:r>
          <w:t>.</w:t>
        </w:r>
      </w:ins>
    </w:p>
    <w:p w14:paraId="565D886A" w14:textId="77BFA277" w:rsidR="000A2401" w:rsidRDefault="000A2401" w:rsidP="000A2401">
      <w:pPr>
        <w:pStyle w:val="af1"/>
        <w:numPr>
          <w:ilvl w:val="0"/>
          <w:numId w:val="1"/>
        </w:numPr>
        <w:ind w:firstLineChars="0"/>
        <w:rPr>
          <w:ins w:id="157" w:author="Huawei-SA6#60" w:date="2024-04-08T17:12:00Z"/>
          <w:lang w:eastAsia="zh-CN"/>
        </w:rPr>
      </w:pPr>
      <w:ins w:id="158" w:author="Huawei" w:date="2024-02-17T17:45:00Z">
        <w:r>
          <w:rPr>
            <w:lang w:eastAsia="zh-CN"/>
          </w:rPr>
          <w:t xml:space="preserve">According to the determination in step 2, if the </w:t>
        </w:r>
      </w:ins>
      <w:ins w:id="159" w:author="Huawei" w:date="2024-02-17T17:46:00Z">
        <w:r>
          <w:t xml:space="preserve">data transmission and </w:t>
        </w:r>
        <w:r w:rsidRPr="00996061">
          <w:rPr>
            <w:noProof/>
            <w:lang w:val="en-US"/>
          </w:rPr>
          <w:t>synchronization</w:t>
        </w:r>
        <w:r>
          <w:rPr>
            <w:noProof/>
            <w:lang w:val="en-US"/>
          </w:rPr>
          <w:t xml:space="preserve"> is enabled for the spe</w:t>
        </w:r>
      </w:ins>
      <w:ins w:id="160" w:author="Huawei" w:date="2024-02-17T17:47:00Z">
        <w:r>
          <w:rPr>
            <w:noProof/>
            <w:lang w:val="en-US"/>
          </w:rPr>
          <w:t>cif</w:t>
        </w:r>
      </w:ins>
      <w:ins w:id="161" w:author="Huawei" w:date="2024-02-17T17:46:00Z">
        <w:r>
          <w:rPr>
            <w:noProof/>
            <w:lang w:val="en-US"/>
          </w:rPr>
          <w:t xml:space="preserve">ied </w:t>
        </w:r>
      </w:ins>
      <w:ins w:id="162" w:author="Huawei" w:date="2024-02-17T17:47:00Z">
        <w:r>
          <w:rPr>
            <w:noProof/>
            <w:lang w:val="en-US"/>
          </w:rPr>
          <w:t>applictaion identifier (</w:t>
        </w:r>
        <w:r>
          <w:rPr>
            <w:lang w:eastAsia="zh-CN"/>
          </w:rPr>
          <w:t>e.g. VAL service ID, VAL server ID</w:t>
        </w:r>
        <w:r>
          <w:rPr>
            <w:noProof/>
            <w:lang w:val="en-US"/>
          </w:rPr>
          <w:t xml:space="preserve">), the SEALDD server </w:t>
        </w:r>
      </w:ins>
      <w:ins w:id="163" w:author="Huawei" w:date="2024-02-17T17:48:00Z">
        <w:r>
          <w:rPr>
            <w:noProof/>
            <w:lang w:val="en-US"/>
          </w:rPr>
          <w:t xml:space="preserve">sends </w:t>
        </w:r>
      </w:ins>
      <w:ins w:id="164" w:author="Huawei" w:date="2024-02-17T17:49:00Z">
        <w:r w:rsidRPr="00CF181F">
          <w:rPr>
            <w:noProof/>
            <w:lang w:val="en-US"/>
          </w:rPr>
          <w:t>the SEALDD traffic descriptors</w:t>
        </w:r>
      </w:ins>
      <w:ins w:id="165" w:author="Huawei" w:date="2024-02-17T17:50:00Z">
        <w:r w:rsidRPr="00CF181F">
          <w:rPr>
            <w:noProof/>
            <w:lang w:val="en-US"/>
          </w:rPr>
          <w:t xml:space="preserve"> </w:t>
        </w:r>
        <w:r w:rsidRPr="00CF181F">
          <w:rPr>
            <w:lang w:eastAsia="zh-CN"/>
          </w:rPr>
          <w:t>for multiple flows from SEALDD server side</w:t>
        </w:r>
        <w:r>
          <w:rPr>
            <w:lang w:eastAsia="zh-CN"/>
          </w:rPr>
          <w:t xml:space="preserve"> (e.g. </w:t>
        </w:r>
      </w:ins>
      <w:ins w:id="166" w:author="Huawei" w:date="2024-02-17T17:51:00Z">
        <w:r>
          <w:t>address/port</w:t>
        </w:r>
      </w:ins>
      <w:ins w:id="167" w:author="Huawei-SA6#60" w:date="2024-04-08T17:17:00Z">
        <w:r w:rsidR="00CF181F">
          <w:t xml:space="preserve"> for multi</w:t>
        </w:r>
      </w:ins>
      <w:ins w:id="168" w:author="Huawei-SA6#60" w:date="2024-04-08T17:18:00Z">
        <w:r w:rsidR="00CF181F">
          <w:t>ple SEALDD-</w:t>
        </w:r>
        <w:proofErr w:type="spellStart"/>
        <w:r w:rsidR="00CF181F">
          <w:t>Uu</w:t>
        </w:r>
        <w:proofErr w:type="spellEnd"/>
        <w:r w:rsidR="00CF181F">
          <w:t xml:space="preserve"> flow</w:t>
        </w:r>
      </w:ins>
      <w:ins w:id="169" w:author="Huawei" w:date="2024-02-17T17:50:00Z">
        <w:r>
          <w:rPr>
            <w:lang w:eastAsia="zh-CN"/>
          </w:rPr>
          <w:t>)</w:t>
        </w:r>
      </w:ins>
      <w:ins w:id="170" w:author="Huawei" w:date="2024-02-17T17:55:00Z">
        <w:r>
          <w:rPr>
            <w:lang w:eastAsia="zh-CN"/>
          </w:rPr>
          <w:t xml:space="preserve"> to </w:t>
        </w:r>
      </w:ins>
      <w:ins w:id="171" w:author="Huawei" w:date="2024-02-17T17:56:00Z">
        <w:r>
          <w:rPr>
            <w:lang w:eastAsia="zh-CN"/>
          </w:rPr>
          <w:t xml:space="preserve">the </w:t>
        </w:r>
      </w:ins>
      <w:ins w:id="172" w:author="Huawei" w:date="2024-02-17T17:55:00Z">
        <w:r>
          <w:rPr>
            <w:lang w:eastAsia="zh-CN"/>
          </w:rPr>
          <w:t>SEALDD client</w:t>
        </w:r>
      </w:ins>
      <w:ins w:id="173" w:author="Huawei" w:date="2024-02-17T17:51:00Z">
        <w:r>
          <w:rPr>
            <w:lang w:eastAsia="zh-CN"/>
          </w:rPr>
          <w:t>. The SEALDD server maintains the multi-flow association information for SEALDD-</w:t>
        </w:r>
        <w:proofErr w:type="spellStart"/>
        <w:r>
          <w:rPr>
            <w:lang w:eastAsia="zh-CN"/>
          </w:rPr>
          <w:t>U</w:t>
        </w:r>
      </w:ins>
      <w:ins w:id="174" w:author="Huawei" w:date="2024-02-17T17:52:00Z">
        <w:r>
          <w:rPr>
            <w:lang w:eastAsia="zh-CN"/>
          </w:rPr>
          <w:t>u</w:t>
        </w:r>
      </w:ins>
      <w:proofErr w:type="spellEnd"/>
      <w:ins w:id="175" w:author="Huawei" w:date="2024-02-17T17:51:00Z">
        <w:r>
          <w:rPr>
            <w:lang w:eastAsia="zh-CN"/>
          </w:rPr>
          <w:t xml:space="preserve"> interface</w:t>
        </w:r>
      </w:ins>
      <w:ins w:id="176" w:author="Huawei" w:date="2024-02-17T17:52:00Z">
        <w:r>
          <w:rPr>
            <w:lang w:eastAsia="zh-CN"/>
          </w:rPr>
          <w:t xml:space="preserve"> (i.e., </w:t>
        </w:r>
      </w:ins>
      <w:ins w:id="177" w:author="Huawei" w:date="2024-02-17T17:53:00Z">
        <w:r w:rsidRPr="005153E5">
          <w:t>SEALDD traffic descriptor</w:t>
        </w:r>
      </w:ins>
      <w:ins w:id="178" w:author="Huawei" w:date="2024-02-17T17:52:00Z">
        <w:r>
          <w:rPr>
            <w:lang w:eastAsia="zh-CN"/>
          </w:rPr>
          <w:t xml:space="preserve"> from </w:t>
        </w:r>
      </w:ins>
      <w:ins w:id="179" w:author="Huawei" w:date="2024-02-17T17:53:00Z">
        <w:r>
          <w:rPr>
            <w:lang w:eastAsia="zh-CN"/>
          </w:rPr>
          <w:t xml:space="preserve">SEALDD client </w:t>
        </w:r>
      </w:ins>
      <w:ins w:id="180" w:author="Huawei" w:date="2024-02-17T17:52:00Z">
        <w:r>
          <w:rPr>
            <w:lang w:eastAsia="zh-CN"/>
          </w:rPr>
          <w:t>side, and/or SEALDD server side)</w:t>
        </w:r>
      </w:ins>
      <w:ins w:id="181" w:author="Huawei" w:date="2024-02-17T17:53:00Z">
        <w:r>
          <w:rPr>
            <w:lang w:eastAsia="zh-CN"/>
          </w:rPr>
          <w:t>.</w:t>
        </w:r>
      </w:ins>
    </w:p>
    <w:p w14:paraId="7D71A6EB" w14:textId="1A2E22FF" w:rsidR="00CF181F" w:rsidRPr="00CF181F" w:rsidRDefault="00CF181F" w:rsidP="00CF181F">
      <w:pPr>
        <w:pStyle w:val="NO"/>
        <w:rPr>
          <w:ins w:id="182" w:author="Huawei-SA6#60" w:date="2024-04-01T17:40:00Z"/>
          <w:rFonts w:eastAsia="Times New Roman"/>
          <w:lang w:val="en-US"/>
        </w:rPr>
      </w:pPr>
      <w:ins w:id="183" w:author="Huawei-SA6#60" w:date="2024-04-08T17:12:00Z">
        <w:r w:rsidRPr="00CF181F">
          <w:rPr>
            <w:rFonts w:eastAsia="Times New Roman" w:hint="eastAsia"/>
            <w:lang w:val="en-US"/>
          </w:rPr>
          <w:t>N</w:t>
        </w:r>
        <w:r w:rsidRPr="00CF181F">
          <w:rPr>
            <w:rFonts w:eastAsia="Times New Roman"/>
            <w:lang w:val="en-US"/>
          </w:rPr>
          <w:t xml:space="preserve">OTE 2: </w:t>
        </w:r>
      </w:ins>
      <w:ins w:id="184" w:author="Huawei-SA6#60" w:date="2024-04-08T17:13:00Z">
        <w:r w:rsidRPr="00CF181F">
          <w:rPr>
            <w:rFonts w:eastAsia="Times New Roman"/>
            <w:lang w:val="en-US"/>
          </w:rPr>
          <w:t>Whether negotiating the SEALDD-</w:t>
        </w:r>
        <w:proofErr w:type="spellStart"/>
        <w:r w:rsidRPr="00CF181F">
          <w:rPr>
            <w:rFonts w:eastAsia="Times New Roman"/>
            <w:lang w:val="en-US"/>
          </w:rPr>
          <w:t>Uu</w:t>
        </w:r>
        <w:proofErr w:type="spellEnd"/>
        <w:r w:rsidRPr="00CF181F">
          <w:rPr>
            <w:rFonts w:eastAsia="Times New Roman"/>
            <w:lang w:val="en-US"/>
          </w:rPr>
          <w:t xml:space="preserve"> connection information for multi-modal XR, by using one control plane message or </w:t>
        </w:r>
        <w:proofErr w:type="spellStart"/>
        <w:r w:rsidRPr="00CF181F">
          <w:rPr>
            <w:rFonts w:eastAsia="Times New Roman"/>
            <w:lang w:val="en-US"/>
          </w:rPr>
          <w:t>mutiple</w:t>
        </w:r>
        <w:proofErr w:type="spellEnd"/>
        <w:r w:rsidRPr="00CF181F">
          <w:rPr>
            <w:rFonts w:eastAsia="Times New Roman"/>
            <w:lang w:val="en-US"/>
          </w:rPr>
          <w:t xml:space="preserve"> message contro</w:t>
        </w:r>
        <w:bookmarkStart w:id="185" w:name="_GoBack"/>
        <w:bookmarkEnd w:id="185"/>
        <w:r w:rsidRPr="00CF181F">
          <w:rPr>
            <w:rFonts w:eastAsia="Times New Roman"/>
            <w:lang w:val="en-US"/>
          </w:rPr>
          <w:t>l plane messages, and the related message</w:t>
        </w:r>
      </w:ins>
      <w:ins w:id="186" w:author="Huawei-SA6#60" w:date="2024-04-08T17:19:00Z">
        <w:r w:rsidR="00852E3E">
          <w:rPr>
            <w:rFonts w:eastAsia="Times New Roman"/>
            <w:lang w:val="en-US"/>
          </w:rPr>
          <w:t>/API</w:t>
        </w:r>
      </w:ins>
      <w:ins w:id="187" w:author="Huawei-SA6#60" w:date="2024-04-08T17:13:00Z">
        <w:r w:rsidRPr="00CF181F">
          <w:rPr>
            <w:rFonts w:eastAsia="Times New Roman"/>
            <w:lang w:val="en-US"/>
          </w:rPr>
          <w:t xml:space="preserve"> name will be determined in the normative phase.</w:t>
        </w:r>
      </w:ins>
    </w:p>
    <w:p w14:paraId="0EDCA9E7" w14:textId="3055AB21" w:rsidR="000A2401" w:rsidRDefault="000A2401" w:rsidP="000A2401">
      <w:pPr>
        <w:pStyle w:val="af1"/>
        <w:numPr>
          <w:ilvl w:val="0"/>
          <w:numId w:val="1"/>
        </w:numPr>
        <w:ind w:firstLineChars="0"/>
        <w:rPr>
          <w:ins w:id="188" w:author="Huawei" w:date="2024-02-18T09:28:00Z"/>
          <w:lang w:eastAsia="zh-CN"/>
        </w:rPr>
      </w:pPr>
      <w:ins w:id="189" w:author="Huawei" w:date="2024-02-17T18:07:00Z">
        <w:r>
          <w:rPr>
            <w:lang w:eastAsia="zh-CN"/>
          </w:rPr>
          <w:t>T</w:t>
        </w:r>
      </w:ins>
      <w:ins w:id="190" w:author="Huawei" w:date="2024-02-17T18:00:00Z">
        <w:r>
          <w:rPr>
            <w:lang w:eastAsia="zh-CN"/>
          </w:rPr>
          <w:t xml:space="preserve">he SEALDD server </w:t>
        </w:r>
      </w:ins>
      <w:ins w:id="191" w:author="Huawei" w:date="2024-02-17T18:01:00Z">
        <w:r>
          <w:t>performs data transmission qu</w:t>
        </w:r>
      </w:ins>
      <w:ins w:id="192" w:author="Huawei" w:date="2024-02-17T18:02:00Z">
        <w:r>
          <w:t>ality measurement in SEALDD-</w:t>
        </w:r>
        <w:proofErr w:type="spellStart"/>
        <w:r>
          <w:t>Uu</w:t>
        </w:r>
        <w:proofErr w:type="spellEnd"/>
        <w:r>
          <w:t xml:space="preserve"> interface</w:t>
        </w:r>
      </w:ins>
      <w:ins w:id="193" w:author="Huawei" w:date="2024-02-17T18:04:00Z">
        <w:r>
          <w:t xml:space="preserve"> based on the mapping information </w:t>
        </w:r>
      </w:ins>
      <w:ins w:id="194" w:author="Huawei" w:date="2024-02-17T18:05:00Z">
        <w:r>
          <w:t xml:space="preserve">for multiple flow association information between SEALDD-S interface and </w:t>
        </w:r>
      </w:ins>
      <w:ins w:id="195" w:author="Huawei" w:date="2024-02-17T18:06:00Z">
        <w:r>
          <w:t>SEALDD-</w:t>
        </w:r>
        <w:proofErr w:type="spellStart"/>
        <w:r>
          <w:t>Uu</w:t>
        </w:r>
        <w:proofErr w:type="spellEnd"/>
        <w:r>
          <w:t xml:space="preserve"> interface</w:t>
        </w:r>
      </w:ins>
      <w:ins w:id="196" w:author="Huawei" w:date="2024-02-17T18:07:00Z">
        <w:r>
          <w:t xml:space="preserve">. </w:t>
        </w:r>
        <w:r>
          <w:rPr>
            <w:lang w:eastAsia="zh-CN"/>
          </w:rPr>
          <w:t xml:space="preserve">Upon receiving the packets from multiple associated flow in SEALDD-S interface as descripted in step 2, </w:t>
        </w:r>
      </w:ins>
      <w:ins w:id="197" w:author="Huawei" w:date="2024-02-17T18:08:00Z">
        <w:r>
          <w:rPr>
            <w:lang w:eastAsia="zh-CN"/>
          </w:rPr>
          <w:t xml:space="preserve">the SEALDD server </w:t>
        </w:r>
      </w:ins>
      <w:ins w:id="198" w:author="Huawei" w:date="2024-02-17T18:03:00Z">
        <w:r>
          <w:t>perform</w:t>
        </w:r>
      </w:ins>
      <w:ins w:id="199" w:author="Huawei" w:date="2024-02-17T18:08:00Z">
        <w:r>
          <w:t>s</w:t>
        </w:r>
      </w:ins>
      <w:ins w:id="200" w:author="Huawei" w:date="2024-02-17T18:03:00Z">
        <w:r>
          <w:t xml:space="preserve"> the packet </w:t>
        </w:r>
      </w:ins>
      <w:ins w:id="201" w:author="Huawei" w:date="2024-02-17T18:04:00Z">
        <w:r>
          <w:t>encapsulation</w:t>
        </w:r>
      </w:ins>
      <w:ins w:id="202" w:author="Huawei" w:date="2024-02-17T18:06:00Z">
        <w:r>
          <w:t xml:space="preserve"> with </w:t>
        </w:r>
      </w:ins>
      <w:ins w:id="203" w:author="Huawei" w:date="2024-02-18T09:27:00Z">
        <w:r>
          <w:t xml:space="preserve">sending </w:t>
        </w:r>
      </w:ins>
      <w:ins w:id="204" w:author="Huawei" w:date="2024-02-17T18:06:00Z">
        <w:r>
          <w:t>timestamp</w:t>
        </w:r>
      </w:ins>
      <w:ins w:id="205" w:author="Huawei" w:date="2024-02-17T18:07:00Z">
        <w:r>
          <w:t xml:space="preserve"> information</w:t>
        </w:r>
      </w:ins>
      <w:ins w:id="206" w:author="Huawei" w:date="2024-02-17T18:08:00Z">
        <w:r>
          <w:t xml:space="preserve"> in the corresponding SEALDD-</w:t>
        </w:r>
        <w:proofErr w:type="spellStart"/>
        <w:r>
          <w:t>Uu</w:t>
        </w:r>
        <w:proofErr w:type="spellEnd"/>
        <w:r>
          <w:t xml:space="preserve"> interface, and can </w:t>
        </w:r>
      </w:ins>
      <w:ins w:id="207" w:author="Huawei" w:date="2024-02-18T09:27:00Z">
        <w:r>
          <w:t>calculate</w:t>
        </w:r>
      </w:ins>
      <w:ins w:id="208" w:author="Huawei" w:date="2024-02-17T18:09:00Z">
        <w:r>
          <w:t xml:space="preserve"> the transmission delay measurement result</w:t>
        </w:r>
      </w:ins>
      <w:ins w:id="209" w:author="Huawei" w:date="2024-02-18T09:26:00Z">
        <w:r>
          <w:t xml:space="preserve"> of multiple </w:t>
        </w:r>
      </w:ins>
      <w:ins w:id="210" w:author="Huawei" w:date="2024-02-18T09:31:00Z">
        <w:r>
          <w:t xml:space="preserve">associated </w:t>
        </w:r>
      </w:ins>
      <w:ins w:id="211" w:author="Huawei" w:date="2024-02-18T09:26:00Z">
        <w:r>
          <w:t>flows</w:t>
        </w:r>
      </w:ins>
      <w:ins w:id="212" w:author="Huawei" w:date="2024-02-17T18:09:00Z">
        <w:r>
          <w:t xml:space="preserve"> after </w:t>
        </w:r>
      </w:ins>
      <w:ins w:id="213" w:author="Huawei" w:date="2024-02-18T09:27:00Z">
        <w:r>
          <w:t>obtaining</w:t>
        </w:r>
      </w:ins>
      <w:ins w:id="214" w:author="Huawei" w:date="2024-02-17T18:09:00Z">
        <w:r>
          <w:t xml:space="preserve"> </w:t>
        </w:r>
      </w:ins>
      <w:ins w:id="215" w:author="Huawei" w:date="2024-02-18T09:23:00Z">
        <w:r>
          <w:t xml:space="preserve">the </w:t>
        </w:r>
      </w:ins>
      <w:ins w:id="216" w:author="Huawei" w:date="2024-02-18T09:28:00Z">
        <w:r>
          <w:t>receiving timestamp from the SEALDD client.</w:t>
        </w:r>
      </w:ins>
    </w:p>
    <w:p w14:paraId="426EB472" w14:textId="5A42711C" w:rsidR="000A2401" w:rsidRPr="00C16B25" w:rsidRDefault="000A2401" w:rsidP="000A2401">
      <w:pPr>
        <w:pStyle w:val="af1"/>
        <w:numPr>
          <w:ilvl w:val="0"/>
          <w:numId w:val="1"/>
        </w:numPr>
        <w:ind w:firstLineChars="0"/>
        <w:rPr>
          <w:ins w:id="217" w:author="Huawei" w:date="2024-02-18T09:35:00Z"/>
          <w:lang w:eastAsia="zh-CN"/>
        </w:rPr>
      </w:pPr>
      <w:ins w:id="218" w:author="Huawei" w:date="2024-02-18T09:29:00Z">
        <w:r>
          <w:rPr>
            <w:lang w:eastAsia="zh-CN"/>
          </w:rPr>
          <w:t xml:space="preserve">Based on the calculated transmission </w:t>
        </w:r>
      </w:ins>
      <w:ins w:id="219" w:author="Huawei" w:date="2024-02-18T09:30:00Z">
        <w:r>
          <w:rPr>
            <w:lang w:eastAsia="zh-CN"/>
          </w:rPr>
          <w:t xml:space="preserve">delay for multiple associated flow </w:t>
        </w:r>
      </w:ins>
      <w:ins w:id="220" w:author="Huawei" w:date="2024-02-18T09:32:00Z">
        <w:r>
          <w:rPr>
            <w:lang w:eastAsia="zh-CN"/>
          </w:rPr>
          <w:t>over SEALDD-</w:t>
        </w:r>
        <w:proofErr w:type="spellStart"/>
        <w:r>
          <w:rPr>
            <w:lang w:eastAsia="zh-CN"/>
          </w:rPr>
          <w:t>Uu</w:t>
        </w:r>
        <w:proofErr w:type="spellEnd"/>
        <w:r>
          <w:rPr>
            <w:lang w:eastAsia="zh-CN"/>
          </w:rPr>
          <w:t xml:space="preserve"> interface in step 7, and the </w:t>
        </w:r>
        <w:r w:rsidRPr="00996061">
          <w:rPr>
            <w:noProof/>
            <w:lang w:val="en-US"/>
          </w:rPr>
          <w:t>synchronization threshold</w:t>
        </w:r>
        <w:r>
          <w:rPr>
            <w:noProof/>
            <w:lang w:val="en-US"/>
          </w:rPr>
          <w:t xml:space="preserve"> </w:t>
        </w:r>
        <w:r w:rsidRPr="00996061">
          <w:rPr>
            <w:noProof/>
            <w:lang w:val="en-US"/>
          </w:rPr>
          <w:t>for multi-modal applictaion</w:t>
        </w:r>
      </w:ins>
      <w:ins w:id="221" w:author="Huawei-SA6#60" w:date="2024-04-08T17:21:00Z">
        <w:r w:rsidR="00730088">
          <w:rPr>
            <w:noProof/>
            <w:lang w:val="en-US"/>
          </w:rPr>
          <w:t xml:space="preserve"> as described in pre-condition</w:t>
        </w:r>
      </w:ins>
      <w:ins w:id="222" w:author="Huawei" w:date="2024-02-18T09:32:00Z">
        <w:r w:rsidRPr="00996061">
          <w:rPr>
            <w:noProof/>
            <w:lang w:val="en-US"/>
          </w:rPr>
          <w:t>,</w:t>
        </w:r>
      </w:ins>
      <w:ins w:id="223" w:author="Huawei" w:date="2024-02-18T09:33:00Z">
        <w:r>
          <w:rPr>
            <w:noProof/>
            <w:lang w:val="en-US"/>
          </w:rPr>
          <w:t xml:space="preserve"> the SEALDD server can determine </w:t>
        </w:r>
        <w:r>
          <w:rPr>
            <w:lang w:val="en-US" w:eastAsia="zh-CN"/>
          </w:rPr>
          <w:t xml:space="preserve">the </w:t>
        </w:r>
        <w:r w:rsidRPr="006440A0">
          <w:rPr>
            <w:lang w:val="en-US" w:eastAsia="zh-CN"/>
          </w:rPr>
          <w:t>service flow</w:t>
        </w:r>
        <w:r>
          <w:rPr>
            <w:lang w:val="en-US" w:eastAsia="zh-CN"/>
          </w:rPr>
          <w:t>(</w:t>
        </w:r>
      </w:ins>
      <w:ins w:id="224" w:author="Huawei" w:date="2024-02-18T09:34:00Z">
        <w:r>
          <w:rPr>
            <w:lang w:val="en-US" w:eastAsia="zh-CN"/>
          </w:rPr>
          <w:t>s</w:t>
        </w:r>
      </w:ins>
      <w:ins w:id="225" w:author="Huawei" w:date="2024-02-18T09:33:00Z">
        <w:r>
          <w:rPr>
            <w:lang w:val="en-US" w:eastAsia="zh-CN"/>
          </w:rPr>
          <w:t>)</w:t>
        </w:r>
      </w:ins>
      <w:ins w:id="226" w:author="Huawei-SA6#60" w:date="2024-04-08T17:21:00Z">
        <w:r w:rsidR="00730088">
          <w:rPr>
            <w:lang w:val="en-US" w:eastAsia="zh-CN"/>
          </w:rPr>
          <w:t xml:space="preserve"> (</w:t>
        </w:r>
      </w:ins>
      <w:ins w:id="227" w:author="Huawei-SA6#60" w:date="2024-04-08T17:22:00Z">
        <w:r w:rsidR="00780F3C">
          <w:rPr>
            <w:lang w:val="en-US" w:eastAsia="zh-CN"/>
          </w:rPr>
          <w:t>i</w:t>
        </w:r>
      </w:ins>
      <w:ins w:id="228" w:author="Huawei-SA6#60" w:date="2024-04-08T17:21:00Z">
        <w:r w:rsidR="00730088">
          <w:rPr>
            <w:lang w:val="en-US" w:eastAsia="zh-CN"/>
          </w:rPr>
          <w:t>.</w:t>
        </w:r>
      </w:ins>
      <w:ins w:id="229" w:author="Huawei-SA6#60" w:date="2024-04-08T17:22:00Z">
        <w:r w:rsidR="00780F3C">
          <w:rPr>
            <w:lang w:val="en-US" w:eastAsia="zh-CN"/>
          </w:rPr>
          <w:t>e</w:t>
        </w:r>
      </w:ins>
      <w:ins w:id="230" w:author="Huawei-SA6#60" w:date="2024-04-08T17:21:00Z">
        <w:r w:rsidR="00730088">
          <w:rPr>
            <w:lang w:val="en-US" w:eastAsia="zh-CN"/>
          </w:rPr>
          <w:t xml:space="preserve">. </w:t>
        </w:r>
        <w:r w:rsidR="001B5E32">
          <w:rPr>
            <w:lang w:val="en-US" w:eastAsia="zh-CN"/>
          </w:rPr>
          <w:t>addres</w:t>
        </w:r>
      </w:ins>
      <w:ins w:id="231" w:author="Huawei-SA6#60" w:date="2024-04-08T17:22:00Z">
        <w:r w:rsidR="001B5E32">
          <w:rPr>
            <w:lang w:val="en-US" w:eastAsia="zh-CN"/>
          </w:rPr>
          <w:t>s/port for SEALDD-</w:t>
        </w:r>
        <w:proofErr w:type="spellStart"/>
        <w:r w:rsidR="001B5E32">
          <w:rPr>
            <w:lang w:val="en-US" w:eastAsia="zh-CN"/>
          </w:rPr>
          <w:t>Uu</w:t>
        </w:r>
        <w:proofErr w:type="spellEnd"/>
        <w:r w:rsidR="001B5E32">
          <w:rPr>
            <w:lang w:val="en-US" w:eastAsia="zh-CN"/>
          </w:rPr>
          <w:t xml:space="preserve"> flow</w:t>
        </w:r>
      </w:ins>
      <w:ins w:id="232" w:author="Huawei-SA6#60" w:date="2024-04-08T17:21:00Z">
        <w:r w:rsidR="00730088">
          <w:rPr>
            <w:lang w:val="en-US" w:eastAsia="zh-CN"/>
          </w:rPr>
          <w:t>)</w:t>
        </w:r>
      </w:ins>
      <w:ins w:id="233" w:author="Huawei" w:date="2024-02-18T09:33:00Z">
        <w:r w:rsidRPr="006440A0">
          <w:rPr>
            <w:lang w:val="en-US" w:eastAsia="zh-CN"/>
          </w:rPr>
          <w:t xml:space="preserve"> that needs to be adjusted</w:t>
        </w:r>
      </w:ins>
      <w:ins w:id="234" w:author="Huawei" w:date="2024-02-19T18:36:00Z">
        <w:r>
          <w:rPr>
            <w:lang w:val="en-US" w:eastAsia="zh-CN"/>
          </w:rPr>
          <w:t xml:space="preserve"> among the multiple associated flows in SEALDD-</w:t>
        </w:r>
        <w:proofErr w:type="spellStart"/>
        <w:r>
          <w:rPr>
            <w:lang w:val="en-US" w:eastAsia="zh-CN"/>
          </w:rPr>
          <w:t>Uu</w:t>
        </w:r>
        <w:proofErr w:type="spellEnd"/>
        <w:r>
          <w:rPr>
            <w:lang w:val="en-US" w:eastAsia="zh-CN"/>
          </w:rPr>
          <w:t xml:space="preserve"> </w:t>
        </w:r>
      </w:ins>
      <w:ins w:id="235" w:author="Huawei" w:date="2024-02-19T18:37:00Z">
        <w:r>
          <w:rPr>
            <w:lang w:eastAsia="zh-CN"/>
          </w:rPr>
          <w:t>interface</w:t>
        </w:r>
      </w:ins>
      <w:ins w:id="236" w:author="Huawei" w:date="2024-02-18T09:34:00Z">
        <w:r>
          <w:rPr>
            <w:lang w:val="en-US" w:eastAsia="zh-CN"/>
          </w:rPr>
          <w:t xml:space="preserve">, and the </w:t>
        </w:r>
        <w:r w:rsidRPr="006440A0">
          <w:rPr>
            <w:lang w:val="en-US" w:eastAsia="zh-CN"/>
          </w:rPr>
          <w:t>corresponding required QoS information</w:t>
        </w:r>
        <w:r>
          <w:rPr>
            <w:lang w:val="en-US" w:eastAsia="zh-CN"/>
          </w:rPr>
          <w:t xml:space="preserve"> (i.e. transmission delay)</w:t>
        </w:r>
      </w:ins>
      <w:ins w:id="237" w:author="Huawei" w:date="2024-02-18T09:35:00Z">
        <w:r>
          <w:rPr>
            <w:lang w:val="en-US" w:eastAsia="zh-CN"/>
          </w:rPr>
          <w:t>.</w:t>
        </w:r>
      </w:ins>
    </w:p>
    <w:p w14:paraId="2C0D55BA" w14:textId="17FF3341" w:rsidR="000A2401" w:rsidRDefault="000A2401" w:rsidP="000A2401">
      <w:pPr>
        <w:pStyle w:val="af1"/>
        <w:numPr>
          <w:ilvl w:val="0"/>
          <w:numId w:val="1"/>
        </w:numPr>
        <w:ind w:firstLineChars="0"/>
        <w:rPr>
          <w:ins w:id="238" w:author="huawei-SA6#60-rev1" w:date="2024-04-16T22:40:00Z"/>
          <w:lang w:eastAsia="zh-CN"/>
        </w:rPr>
      </w:pPr>
      <w:ins w:id="239" w:author="Huawei" w:date="2024-02-18T09:35:00Z">
        <w:r>
          <w:rPr>
            <w:lang w:eastAsia="zh-CN"/>
          </w:rPr>
          <w:t>The SEALDD server sends the AF request</w:t>
        </w:r>
      </w:ins>
      <w:ins w:id="240" w:author="Huawei" w:date="2024-02-18T09:47:00Z">
        <w:r>
          <w:rPr>
            <w:lang w:eastAsia="zh-CN"/>
          </w:rPr>
          <w:t xml:space="preserve"> to 5GC via N33</w:t>
        </w:r>
        <w:r>
          <w:rPr>
            <w:rFonts w:hint="eastAsia"/>
            <w:lang w:eastAsia="zh-CN"/>
          </w:rPr>
          <w:t>/</w:t>
        </w:r>
        <w:r>
          <w:rPr>
            <w:lang w:eastAsia="zh-CN"/>
          </w:rPr>
          <w:t>N5</w:t>
        </w:r>
      </w:ins>
      <w:ins w:id="241" w:author="Huawei" w:date="2024-02-18T09:35:00Z">
        <w:r>
          <w:rPr>
            <w:lang w:eastAsia="zh-CN"/>
          </w:rPr>
          <w:t xml:space="preserve"> with the</w:t>
        </w:r>
      </w:ins>
      <w:ins w:id="242" w:author="Huawei" w:date="2024-02-18T09:36:00Z">
        <w:r>
          <w:rPr>
            <w:lang w:eastAsia="zh-CN"/>
          </w:rPr>
          <w:t xml:space="preserve"> </w:t>
        </w:r>
      </w:ins>
      <w:ins w:id="243" w:author="Huawei" w:date="2024-02-18T09:45:00Z">
        <w:r>
          <w:rPr>
            <w:lang w:eastAsia="zh-CN"/>
          </w:rPr>
          <w:t xml:space="preserve">SEALDD </w:t>
        </w:r>
      </w:ins>
      <w:ins w:id="244" w:author="Huawei" w:date="2024-02-18T09:37:00Z">
        <w:r>
          <w:rPr>
            <w:lang w:eastAsia="zh-CN"/>
          </w:rPr>
          <w:t xml:space="preserve">traffic descriptor of the adjusted </w:t>
        </w:r>
      </w:ins>
      <w:ins w:id="245" w:author="Huawei" w:date="2024-02-18T09:38:00Z">
        <w:r>
          <w:rPr>
            <w:lang w:eastAsia="zh-CN"/>
          </w:rPr>
          <w:t>flow(s)</w:t>
        </w:r>
      </w:ins>
      <w:ins w:id="246" w:author="Huawei-SA6#60" w:date="2024-04-08T17:22:00Z">
        <w:r w:rsidR="00780F3C">
          <w:rPr>
            <w:lang w:eastAsia="zh-CN"/>
          </w:rPr>
          <w:t xml:space="preserve"> (</w:t>
        </w:r>
      </w:ins>
      <w:ins w:id="247" w:author="Huawei-SA6#60" w:date="2024-04-08T17:23:00Z">
        <w:r w:rsidR="00780F3C">
          <w:rPr>
            <w:lang w:val="en-US" w:eastAsia="zh-CN"/>
          </w:rPr>
          <w:t>i.e. address/port for the adjusted SEALDD-</w:t>
        </w:r>
        <w:proofErr w:type="spellStart"/>
        <w:r w:rsidR="00780F3C">
          <w:rPr>
            <w:lang w:val="en-US" w:eastAsia="zh-CN"/>
          </w:rPr>
          <w:t>Uu</w:t>
        </w:r>
        <w:proofErr w:type="spellEnd"/>
        <w:r w:rsidR="00780F3C">
          <w:rPr>
            <w:lang w:val="en-US" w:eastAsia="zh-CN"/>
          </w:rPr>
          <w:t xml:space="preserve"> flow</w:t>
        </w:r>
      </w:ins>
      <w:ins w:id="248" w:author="Huawei-SA6#60" w:date="2024-04-08T17:22:00Z">
        <w:r w:rsidR="00780F3C">
          <w:rPr>
            <w:lang w:eastAsia="zh-CN"/>
          </w:rPr>
          <w:t>)</w:t>
        </w:r>
      </w:ins>
      <w:ins w:id="249" w:author="Huawei" w:date="2024-02-18T09:40:00Z">
        <w:r>
          <w:rPr>
            <w:lang w:eastAsia="zh-CN"/>
          </w:rPr>
          <w:t xml:space="preserve"> and the</w:t>
        </w:r>
      </w:ins>
      <w:ins w:id="250" w:author="Huawei" w:date="2024-02-18T09:42:00Z">
        <w:r>
          <w:rPr>
            <w:lang w:eastAsia="zh-CN"/>
          </w:rPr>
          <w:t xml:space="preserve"> </w:t>
        </w:r>
        <w:r w:rsidRPr="006440A0">
          <w:rPr>
            <w:lang w:val="en-US" w:eastAsia="zh-CN"/>
          </w:rPr>
          <w:t>corresponding required QoS information</w:t>
        </w:r>
      </w:ins>
      <w:ins w:id="251" w:author="Huawei" w:date="2024-02-18T09:40:00Z">
        <w:r>
          <w:rPr>
            <w:lang w:eastAsia="zh-CN"/>
          </w:rPr>
          <w:t xml:space="preserve"> </w:t>
        </w:r>
      </w:ins>
      <w:proofErr w:type="spellStart"/>
      <w:ins w:id="252" w:author="Huawei" w:date="2024-02-18T09:43:00Z">
        <w:r>
          <w:rPr>
            <w:lang w:eastAsia="zh-CN"/>
          </w:rPr>
          <w:t>dertermined</w:t>
        </w:r>
        <w:proofErr w:type="spellEnd"/>
        <w:r>
          <w:rPr>
            <w:lang w:eastAsia="zh-CN"/>
          </w:rPr>
          <w:t xml:space="preserve"> </w:t>
        </w:r>
      </w:ins>
      <w:ins w:id="253" w:author="Huawei" w:date="2024-02-18T09:39:00Z">
        <w:r>
          <w:rPr>
            <w:lang w:eastAsia="zh-CN"/>
          </w:rPr>
          <w:t>in step 8,</w:t>
        </w:r>
      </w:ins>
      <w:ins w:id="254" w:author="Huawei" w:date="2024-02-18T09:38:00Z">
        <w:r>
          <w:rPr>
            <w:lang w:eastAsia="zh-CN"/>
          </w:rPr>
          <w:t xml:space="preserve"> </w:t>
        </w:r>
      </w:ins>
      <w:ins w:id="255" w:author="Huawei" w:date="2024-02-18T09:56:00Z">
        <w:r>
          <w:rPr>
            <w:lang w:eastAsia="zh-CN"/>
          </w:rPr>
          <w:t>by utilizing the AF session with required QoS procedure in clause 4.15.6.6 of TS 23.502 [</w:t>
        </w:r>
      </w:ins>
      <w:ins w:id="256" w:author="Huawei" w:date="2024-02-18T09:57:00Z">
        <w:r>
          <w:rPr>
            <w:lang w:eastAsia="zh-CN"/>
          </w:rPr>
          <w:t>4</w:t>
        </w:r>
      </w:ins>
      <w:ins w:id="257" w:author="Huawei" w:date="2024-02-18T09:56:00Z">
        <w:r>
          <w:rPr>
            <w:lang w:eastAsia="zh-CN"/>
          </w:rPr>
          <w:t>]. T</w:t>
        </w:r>
      </w:ins>
      <w:ins w:id="258" w:author="Huawei" w:date="2024-02-18T09:43:00Z">
        <w:r>
          <w:rPr>
            <w:lang w:eastAsia="zh-CN"/>
          </w:rPr>
          <w:t xml:space="preserve">he </w:t>
        </w:r>
      </w:ins>
      <w:ins w:id="259" w:author="Huawei" w:date="2024-02-18T09:46:00Z">
        <w:r>
          <w:rPr>
            <w:lang w:eastAsia="zh-CN"/>
          </w:rPr>
          <w:t xml:space="preserve">SEALDD </w:t>
        </w:r>
      </w:ins>
      <w:ins w:id="260" w:author="Huawei" w:date="2024-02-18T09:43:00Z">
        <w:r>
          <w:rPr>
            <w:lang w:eastAsia="zh-CN"/>
          </w:rPr>
          <w:t>traffic descriptor of the adjusted flow(s) contain</w:t>
        </w:r>
      </w:ins>
      <w:ins w:id="261" w:author="Huawei" w:date="2024-02-18T09:44:00Z">
        <w:r>
          <w:rPr>
            <w:lang w:eastAsia="zh-CN"/>
          </w:rPr>
          <w:t>s</w:t>
        </w:r>
      </w:ins>
      <w:ins w:id="262" w:author="Huawei" w:date="2024-02-18T09:43:00Z">
        <w:r>
          <w:rPr>
            <w:lang w:eastAsia="zh-CN"/>
          </w:rPr>
          <w:t xml:space="preserve"> </w:t>
        </w:r>
      </w:ins>
      <w:ins w:id="263" w:author="Huawei" w:date="2024-02-18T09:39:00Z">
        <w:r>
          <w:rPr>
            <w:lang w:eastAsia="zh-CN"/>
          </w:rPr>
          <w:t>the address or port</w:t>
        </w:r>
      </w:ins>
      <w:ins w:id="264" w:author="Huawei" w:date="2024-02-18T09:57:00Z">
        <w:r>
          <w:rPr>
            <w:lang w:eastAsia="zh-CN"/>
          </w:rPr>
          <w:t xml:space="preserve"> in SEALDD server side,</w:t>
        </w:r>
      </w:ins>
      <w:ins w:id="265" w:author="Huawei" w:date="2024-02-18T09:58:00Z">
        <w:r>
          <w:rPr>
            <w:lang w:eastAsia="zh-CN"/>
          </w:rPr>
          <w:t xml:space="preserve"> and/or SEALDD client side</w:t>
        </w:r>
      </w:ins>
      <w:ins w:id="266" w:author="Huawei" w:date="2024-02-18T09:46:00Z">
        <w:r>
          <w:rPr>
            <w:lang w:eastAsia="zh-CN"/>
          </w:rPr>
          <w:t>.</w:t>
        </w:r>
      </w:ins>
    </w:p>
    <w:p w14:paraId="099C332B" w14:textId="5929A7D0" w:rsidR="00DA0C3B" w:rsidRPr="00D842DE" w:rsidRDefault="00DA0C3B" w:rsidP="00DA0C3B">
      <w:pPr>
        <w:pStyle w:val="NO"/>
        <w:rPr>
          <w:ins w:id="267" w:author="Huawei" w:date="2024-02-18T09:58:00Z"/>
          <w:rFonts w:eastAsia="Times New Roman"/>
          <w:lang w:val="en-US"/>
        </w:rPr>
      </w:pPr>
      <w:ins w:id="268" w:author="huawei-SA6#60-rev1" w:date="2024-04-16T22:40:00Z">
        <w:r w:rsidRPr="00DA0C3B">
          <w:rPr>
            <w:rFonts w:eastAsia="Times New Roman" w:hint="eastAsia"/>
            <w:lang w:val="en-US"/>
          </w:rPr>
          <w:t>N</w:t>
        </w:r>
        <w:r w:rsidRPr="00DA0C3B">
          <w:rPr>
            <w:rFonts w:eastAsia="Times New Roman"/>
            <w:lang w:val="en-US"/>
          </w:rPr>
          <w:t xml:space="preserve">OTE 3: </w:t>
        </w:r>
      </w:ins>
      <w:ins w:id="269" w:author="huawei-SA6#60-rev2" w:date="2024-04-17T14:17:00Z">
        <w:r w:rsidRPr="00DA0C3B">
          <w:rPr>
            <w:rFonts w:eastAsia="Times New Roman"/>
            <w:lang w:val="en-US"/>
          </w:rPr>
          <w:t>This procedure is applicable for both downlink and uplink synchronization of multi-modal flow. For downlink and/or uplink, the step 8 is determined according to the measured downlink</w:t>
        </w:r>
      </w:ins>
      <w:r>
        <w:rPr>
          <w:rFonts w:eastAsia="Times New Roman"/>
          <w:lang w:val="en-US"/>
        </w:rPr>
        <w:t xml:space="preserve"> </w:t>
      </w:r>
      <w:ins w:id="270" w:author="huawei-SA6#60-rev2" w:date="2024-04-17T14:17:00Z">
        <w:r w:rsidRPr="00DA0C3B">
          <w:rPr>
            <w:rFonts w:eastAsia="Times New Roman"/>
            <w:lang w:val="en-US"/>
          </w:rPr>
          <w:t>and/or uplink</w:t>
        </w:r>
        <w:r w:rsidRPr="00DA0C3B">
          <w:rPr>
            <w:rFonts w:eastAsia="Times New Roman"/>
            <w:lang w:val="en-US"/>
          </w:rPr>
          <w:t xml:space="preserve"> transmission delay in step 7.</w:t>
        </w:r>
      </w:ins>
    </w:p>
    <w:p w14:paraId="169E9205" w14:textId="711D590D" w:rsidR="000A2401" w:rsidRPr="00032131" w:rsidRDefault="000A2401" w:rsidP="000A2401">
      <w:pPr>
        <w:rPr>
          <w:ins w:id="271" w:author="Huawei" w:date="2024-02-17T12:14:00Z"/>
          <w:lang w:val="en-US" w:eastAsia="zh-CN"/>
        </w:rPr>
      </w:pPr>
      <w:ins w:id="272" w:author="Huawei" w:date="2024-02-18T10:06:00Z">
        <w:r w:rsidRPr="00032131">
          <w:rPr>
            <w:lang w:val="en-US" w:eastAsia="zh-CN"/>
          </w:rPr>
          <w:t xml:space="preserve">After </w:t>
        </w:r>
        <w:r>
          <w:rPr>
            <w:lang w:val="en-US" w:eastAsia="zh-CN"/>
          </w:rPr>
          <w:t xml:space="preserve">requesting </w:t>
        </w:r>
        <w:r w:rsidRPr="00032131">
          <w:rPr>
            <w:lang w:val="en-US" w:eastAsia="zh-CN"/>
          </w:rPr>
          <w:t>the transmission quality</w:t>
        </w:r>
        <w:r>
          <w:rPr>
            <w:lang w:val="en-US" w:eastAsia="zh-CN"/>
          </w:rPr>
          <w:t xml:space="preserve"> optimization</w:t>
        </w:r>
      </w:ins>
      <w:ins w:id="273" w:author="Huawei" w:date="2024-02-18T10:07:00Z">
        <w:r>
          <w:rPr>
            <w:lang w:val="en-US" w:eastAsia="zh-CN"/>
          </w:rPr>
          <w:t xml:space="preserve"> </w:t>
        </w:r>
      </w:ins>
      <w:ins w:id="274" w:author="Huawei" w:date="2024-02-18T10:08:00Z">
        <w:r>
          <w:rPr>
            <w:lang w:val="en-US" w:eastAsia="zh-CN"/>
          </w:rPr>
          <w:t xml:space="preserve">on </w:t>
        </w:r>
      </w:ins>
      <w:ins w:id="275" w:author="Huawei" w:date="2024-02-18T10:07:00Z">
        <w:r w:rsidRPr="00032131">
          <w:rPr>
            <w:lang w:val="en-US" w:eastAsia="zh-CN"/>
          </w:rPr>
          <w:t>5G network</w:t>
        </w:r>
        <w:r>
          <w:rPr>
            <w:lang w:val="en-US" w:eastAsia="zh-CN"/>
          </w:rPr>
          <w:t xml:space="preserve"> </w:t>
        </w:r>
      </w:ins>
      <w:ins w:id="276" w:author="Huawei" w:date="2024-02-18T10:06:00Z">
        <w:r>
          <w:rPr>
            <w:lang w:val="en-US" w:eastAsia="zh-CN"/>
          </w:rPr>
          <w:t xml:space="preserve">with the </w:t>
        </w:r>
        <w:r w:rsidRPr="006440A0">
          <w:rPr>
            <w:lang w:val="en-US" w:eastAsia="zh-CN"/>
          </w:rPr>
          <w:t>required QoS</w:t>
        </w:r>
        <w:r w:rsidRPr="00032131">
          <w:rPr>
            <w:lang w:val="en-US" w:eastAsia="zh-CN"/>
          </w:rPr>
          <w:t xml:space="preserve"> for the adjusted flow(s), the multi-flow </w:t>
        </w:r>
        <w:r w:rsidRPr="00032131">
          <w:rPr>
            <w:noProof/>
            <w:lang w:val="fr-FR" w:eastAsia="zh-CN"/>
          </w:rPr>
          <w:t xml:space="preserve">synchronization of </w:t>
        </w:r>
        <w:r w:rsidRPr="00032131">
          <w:rPr>
            <w:lang w:val="en-US" w:eastAsia="zh-CN"/>
          </w:rPr>
          <w:t xml:space="preserve">multi-modal application can be </w:t>
        </w:r>
        <w:r w:rsidRPr="00032131">
          <w:rPr>
            <w:noProof/>
            <w:lang w:val="fr-FR" w:eastAsia="zh-CN"/>
          </w:rPr>
          <w:t>satisfied.</w:t>
        </w:r>
      </w:ins>
    </w:p>
    <w:p w14:paraId="5C548E4D" w14:textId="77777777" w:rsidR="000A2401" w:rsidRDefault="000A2401" w:rsidP="000A2401">
      <w:pPr>
        <w:pStyle w:val="3"/>
        <w:ind w:left="0" w:firstLine="0"/>
        <w:rPr>
          <w:ins w:id="277" w:author="Huawei" w:date="2024-02-17T12:14:00Z"/>
        </w:rPr>
      </w:pPr>
      <w:bookmarkStart w:id="278" w:name="_Toc30385"/>
      <w:bookmarkStart w:id="279" w:name="_Toc5043"/>
      <w:bookmarkStart w:id="280" w:name="_Toc78314761"/>
      <w:bookmarkStart w:id="281" w:name="_Toc19733"/>
      <w:bookmarkStart w:id="282" w:name="_Toc146875957"/>
      <w:bookmarkStart w:id="283" w:name="_Toc13813"/>
      <w:bookmarkStart w:id="284" w:name="_Toc532993748"/>
      <w:ins w:id="285" w:author="Huawei" w:date="2024-02-17T12:14:00Z">
        <w:r>
          <w:rPr>
            <w:rFonts w:eastAsia="宋体"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278"/>
        <w:bookmarkEnd w:id="279"/>
        <w:bookmarkEnd w:id="280"/>
        <w:bookmarkEnd w:id="281"/>
        <w:bookmarkEnd w:id="282"/>
        <w:bookmarkEnd w:id="283"/>
        <w:bookmarkEnd w:id="284"/>
      </w:ins>
    </w:p>
    <w:p w14:paraId="32E3FA90" w14:textId="77777777" w:rsidR="000A2401" w:rsidRPr="00DE0D54" w:rsidRDefault="000A2401" w:rsidP="000A2401">
      <w:pPr>
        <w:pStyle w:val="EditorsNote"/>
        <w:rPr>
          <w:ins w:id="286" w:author="Huawei" w:date="2024-02-17T16:52:00Z"/>
          <w:rFonts w:eastAsia="Batang"/>
        </w:rPr>
      </w:pPr>
      <w:ins w:id="287" w:author="Huawei" w:date="2024-02-17T16:52:00Z">
        <w:r>
          <w:rPr>
            <w:rFonts w:eastAsia="Batang"/>
          </w:rPr>
          <w:t>Editor</w:t>
        </w:r>
        <w:r w:rsidRPr="00AE26C9">
          <w:rPr>
            <w:rFonts w:eastAsia="Batang"/>
          </w:rPr>
          <w:t>'</w:t>
        </w:r>
        <w:r>
          <w:rPr>
            <w:rFonts w:eastAsia="Batang"/>
          </w:rPr>
          <w:t>s note:</w:t>
        </w:r>
        <w:r>
          <w:rPr>
            <w:rFonts w:eastAsia="Batang"/>
          </w:rPr>
          <w:tab/>
          <w:t>Solution evaluation is FFS</w:t>
        </w:r>
        <w:r w:rsidRPr="00DE0D54">
          <w:rPr>
            <w:rFonts w:eastAsia="Batang"/>
          </w:rPr>
          <w:t>.</w:t>
        </w:r>
      </w:ins>
    </w:p>
    <w:p w14:paraId="6F1030F0" w14:textId="77777777" w:rsidR="000A2401" w:rsidRPr="000A2401" w:rsidRDefault="000A2401" w:rsidP="00CD2478">
      <w:pPr>
        <w:rPr>
          <w:noProof/>
        </w:rPr>
      </w:pPr>
    </w:p>
    <w:sectPr w:rsidR="000A2401" w:rsidRPr="000A240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E62D9" w14:textId="77777777" w:rsidR="000A2810" w:rsidRDefault="000A2810">
      <w:r>
        <w:separator/>
      </w:r>
    </w:p>
  </w:endnote>
  <w:endnote w:type="continuationSeparator" w:id="0">
    <w:p w14:paraId="3AB96074" w14:textId="77777777" w:rsidR="000A2810" w:rsidRDefault="000A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5E75" w14:textId="77777777" w:rsidR="000A2810" w:rsidRDefault="000A2810">
      <w:r>
        <w:separator/>
      </w:r>
    </w:p>
  </w:footnote>
  <w:footnote w:type="continuationSeparator" w:id="0">
    <w:p w14:paraId="65B9BFA0" w14:textId="77777777" w:rsidR="000A2810" w:rsidRDefault="000A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A93E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E2D22"/>
    <w:multiLevelType w:val="hybridMultilevel"/>
    <w:tmpl w:val="956E0E78"/>
    <w:lvl w:ilvl="0" w:tplc="80AA5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
    <w15:presenceInfo w15:providerId="None" w15:userId="Huawei"/>
  </w15:person>
  <w15:person w15:author="huawei-SA6#60-rev1">
    <w15:presenceInfo w15:providerId="None" w15:userId="huawei-SA6#60-rev1"/>
  </w15:person>
  <w15:person w15:author="huawei-SA6#60-rev2">
    <w15:presenceInfo w15:providerId="None" w15:userId="huawei-SA6#60-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0648"/>
    <w:rsid w:val="0001445A"/>
    <w:rsid w:val="00017303"/>
    <w:rsid w:val="00022E4A"/>
    <w:rsid w:val="000237E3"/>
    <w:rsid w:val="00042AFA"/>
    <w:rsid w:val="000467C2"/>
    <w:rsid w:val="000550C2"/>
    <w:rsid w:val="00062A46"/>
    <w:rsid w:val="00072D44"/>
    <w:rsid w:val="00091508"/>
    <w:rsid w:val="000928D3"/>
    <w:rsid w:val="000A1C77"/>
    <w:rsid w:val="000A2401"/>
    <w:rsid w:val="000A2810"/>
    <w:rsid w:val="000A5BBF"/>
    <w:rsid w:val="000B6310"/>
    <w:rsid w:val="000C6598"/>
    <w:rsid w:val="000D6F5B"/>
    <w:rsid w:val="000F73CB"/>
    <w:rsid w:val="000F76CD"/>
    <w:rsid w:val="00107AAB"/>
    <w:rsid w:val="001230D7"/>
    <w:rsid w:val="0012798E"/>
    <w:rsid w:val="0013504C"/>
    <w:rsid w:val="00135915"/>
    <w:rsid w:val="0014687F"/>
    <w:rsid w:val="001526CE"/>
    <w:rsid w:val="001553AD"/>
    <w:rsid w:val="0015571C"/>
    <w:rsid w:val="00156707"/>
    <w:rsid w:val="0017168B"/>
    <w:rsid w:val="00181541"/>
    <w:rsid w:val="001A1C18"/>
    <w:rsid w:val="001B5E32"/>
    <w:rsid w:val="001E02E1"/>
    <w:rsid w:val="001E3C4E"/>
    <w:rsid w:val="001E41F3"/>
    <w:rsid w:val="001E4337"/>
    <w:rsid w:val="001E5A1C"/>
    <w:rsid w:val="0020225A"/>
    <w:rsid w:val="002037A2"/>
    <w:rsid w:val="002055DD"/>
    <w:rsid w:val="002100CD"/>
    <w:rsid w:val="00210E61"/>
    <w:rsid w:val="00212FF7"/>
    <w:rsid w:val="00232D54"/>
    <w:rsid w:val="00247FAF"/>
    <w:rsid w:val="00262BAD"/>
    <w:rsid w:val="00275D12"/>
    <w:rsid w:val="002965A4"/>
    <w:rsid w:val="00297FD0"/>
    <w:rsid w:val="002A412E"/>
    <w:rsid w:val="002A4FC8"/>
    <w:rsid w:val="002B1F0E"/>
    <w:rsid w:val="002B38EA"/>
    <w:rsid w:val="002C7EBF"/>
    <w:rsid w:val="002D16C0"/>
    <w:rsid w:val="002E6760"/>
    <w:rsid w:val="00307245"/>
    <w:rsid w:val="003131B7"/>
    <w:rsid w:val="00314963"/>
    <w:rsid w:val="00332BBF"/>
    <w:rsid w:val="00347CAD"/>
    <w:rsid w:val="00370766"/>
    <w:rsid w:val="00396B16"/>
    <w:rsid w:val="003B42C3"/>
    <w:rsid w:val="003C08DA"/>
    <w:rsid w:val="003D084A"/>
    <w:rsid w:val="003E29EF"/>
    <w:rsid w:val="003F00E8"/>
    <w:rsid w:val="003F39D5"/>
    <w:rsid w:val="003F5A42"/>
    <w:rsid w:val="00400063"/>
    <w:rsid w:val="004103EB"/>
    <w:rsid w:val="004120CD"/>
    <w:rsid w:val="0042329C"/>
    <w:rsid w:val="00424B44"/>
    <w:rsid w:val="00425A80"/>
    <w:rsid w:val="00436BAB"/>
    <w:rsid w:val="00443BB8"/>
    <w:rsid w:val="00445737"/>
    <w:rsid w:val="004543B0"/>
    <w:rsid w:val="0045594B"/>
    <w:rsid w:val="0046589F"/>
    <w:rsid w:val="004668DF"/>
    <w:rsid w:val="0047497C"/>
    <w:rsid w:val="004818B1"/>
    <w:rsid w:val="00486FED"/>
    <w:rsid w:val="0049014B"/>
    <w:rsid w:val="00491579"/>
    <w:rsid w:val="0049211E"/>
    <w:rsid w:val="0049670D"/>
    <w:rsid w:val="004A0924"/>
    <w:rsid w:val="004A1BB0"/>
    <w:rsid w:val="004A6CE2"/>
    <w:rsid w:val="004B2E9C"/>
    <w:rsid w:val="004D2FB2"/>
    <w:rsid w:val="004D5F95"/>
    <w:rsid w:val="004D6537"/>
    <w:rsid w:val="004E302C"/>
    <w:rsid w:val="004F3267"/>
    <w:rsid w:val="0050780D"/>
    <w:rsid w:val="00521039"/>
    <w:rsid w:val="00521FBF"/>
    <w:rsid w:val="00524798"/>
    <w:rsid w:val="00525DE5"/>
    <w:rsid w:val="0052615C"/>
    <w:rsid w:val="005441FE"/>
    <w:rsid w:val="00545845"/>
    <w:rsid w:val="0054686E"/>
    <w:rsid w:val="005660BD"/>
    <w:rsid w:val="00567FC9"/>
    <w:rsid w:val="00585996"/>
    <w:rsid w:val="0058703A"/>
    <w:rsid w:val="005972D2"/>
    <w:rsid w:val="005A3F92"/>
    <w:rsid w:val="005A4024"/>
    <w:rsid w:val="005A405C"/>
    <w:rsid w:val="005B5D33"/>
    <w:rsid w:val="005C1635"/>
    <w:rsid w:val="005D3301"/>
    <w:rsid w:val="005D5305"/>
    <w:rsid w:val="005E0842"/>
    <w:rsid w:val="005E2C44"/>
    <w:rsid w:val="005E4909"/>
    <w:rsid w:val="006009D7"/>
    <w:rsid w:val="00600DC4"/>
    <w:rsid w:val="00603517"/>
    <w:rsid w:val="00607CA1"/>
    <w:rsid w:val="006413AA"/>
    <w:rsid w:val="00642835"/>
    <w:rsid w:val="0065003E"/>
    <w:rsid w:val="00665EA1"/>
    <w:rsid w:val="00681DA1"/>
    <w:rsid w:val="00690ED5"/>
    <w:rsid w:val="00693AD0"/>
    <w:rsid w:val="006960D0"/>
    <w:rsid w:val="006A0945"/>
    <w:rsid w:val="006A0FAB"/>
    <w:rsid w:val="006A241A"/>
    <w:rsid w:val="006A6271"/>
    <w:rsid w:val="006A69C2"/>
    <w:rsid w:val="006B79BA"/>
    <w:rsid w:val="006C170D"/>
    <w:rsid w:val="006D4207"/>
    <w:rsid w:val="006E21FB"/>
    <w:rsid w:val="007010B6"/>
    <w:rsid w:val="00712A2B"/>
    <w:rsid w:val="00713847"/>
    <w:rsid w:val="00722FA4"/>
    <w:rsid w:val="00726946"/>
    <w:rsid w:val="00730088"/>
    <w:rsid w:val="00732381"/>
    <w:rsid w:val="0073780F"/>
    <w:rsid w:val="007479F4"/>
    <w:rsid w:val="00770A9F"/>
    <w:rsid w:val="00780F3C"/>
    <w:rsid w:val="007825D3"/>
    <w:rsid w:val="007A098D"/>
    <w:rsid w:val="007A4A08"/>
    <w:rsid w:val="007B0683"/>
    <w:rsid w:val="007B1015"/>
    <w:rsid w:val="007B4183"/>
    <w:rsid w:val="007B512A"/>
    <w:rsid w:val="007C2097"/>
    <w:rsid w:val="007C5607"/>
    <w:rsid w:val="007C7654"/>
    <w:rsid w:val="007D0E8E"/>
    <w:rsid w:val="007E0DCE"/>
    <w:rsid w:val="007E16D9"/>
    <w:rsid w:val="007F4FDC"/>
    <w:rsid w:val="00800104"/>
    <w:rsid w:val="0080691C"/>
    <w:rsid w:val="00806C19"/>
    <w:rsid w:val="00817868"/>
    <w:rsid w:val="008262CB"/>
    <w:rsid w:val="00837283"/>
    <w:rsid w:val="0083777F"/>
    <w:rsid w:val="00842FEF"/>
    <w:rsid w:val="00843C3D"/>
    <w:rsid w:val="00847D51"/>
    <w:rsid w:val="00852E3E"/>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1F2C"/>
    <w:rsid w:val="00946F9E"/>
    <w:rsid w:val="00954242"/>
    <w:rsid w:val="00957D6A"/>
    <w:rsid w:val="00964D0A"/>
    <w:rsid w:val="009663C2"/>
    <w:rsid w:val="009947C8"/>
    <w:rsid w:val="009A3CCE"/>
    <w:rsid w:val="009B560B"/>
    <w:rsid w:val="009C34F0"/>
    <w:rsid w:val="009C61B9"/>
    <w:rsid w:val="009E3297"/>
    <w:rsid w:val="009F229D"/>
    <w:rsid w:val="009F7FF6"/>
    <w:rsid w:val="00A200DC"/>
    <w:rsid w:val="00A33D66"/>
    <w:rsid w:val="00A3669C"/>
    <w:rsid w:val="00A46F2B"/>
    <w:rsid w:val="00A47E70"/>
    <w:rsid w:val="00A526CC"/>
    <w:rsid w:val="00A53BF9"/>
    <w:rsid w:val="00A72326"/>
    <w:rsid w:val="00A823B2"/>
    <w:rsid w:val="00A8322D"/>
    <w:rsid w:val="00A862B9"/>
    <w:rsid w:val="00A91F8C"/>
    <w:rsid w:val="00A925F2"/>
    <w:rsid w:val="00AA2379"/>
    <w:rsid w:val="00AA6CE0"/>
    <w:rsid w:val="00AB0C79"/>
    <w:rsid w:val="00AB6534"/>
    <w:rsid w:val="00AC4A4B"/>
    <w:rsid w:val="00AD2965"/>
    <w:rsid w:val="00AD384E"/>
    <w:rsid w:val="00AD4CBC"/>
    <w:rsid w:val="00AD6305"/>
    <w:rsid w:val="00AD7C25"/>
    <w:rsid w:val="00AE0EF3"/>
    <w:rsid w:val="00AE1937"/>
    <w:rsid w:val="00AF79C3"/>
    <w:rsid w:val="00B007BF"/>
    <w:rsid w:val="00B05B9E"/>
    <w:rsid w:val="00B10591"/>
    <w:rsid w:val="00B15EB6"/>
    <w:rsid w:val="00B25003"/>
    <w:rsid w:val="00B258BB"/>
    <w:rsid w:val="00B35C6C"/>
    <w:rsid w:val="00B46356"/>
    <w:rsid w:val="00B47939"/>
    <w:rsid w:val="00B556AC"/>
    <w:rsid w:val="00B660D7"/>
    <w:rsid w:val="00B66D06"/>
    <w:rsid w:val="00B74C22"/>
    <w:rsid w:val="00B754CE"/>
    <w:rsid w:val="00B8024E"/>
    <w:rsid w:val="00B95BA0"/>
    <w:rsid w:val="00B95BC8"/>
    <w:rsid w:val="00B96A34"/>
    <w:rsid w:val="00BA016E"/>
    <w:rsid w:val="00BB5DFC"/>
    <w:rsid w:val="00BC5084"/>
    <w:rsid w:val="00BC739A"/>
    <w:rsid w:val="00BC7EB8"/>
    <w:rsid w:val="00BD279D"/>
    <w:rsid w:val="00BD34CD"/>
    <w:rsid w:val="00BE406B"/>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0149"/>
    <w:rsid w:val="00C953E5"/>
    <w:rsid w:val="00C95985"/>
    <w:rsid w:val="00C96EAE"/>
    <w:rsid w:val="00CA32C1"/>
    <w:rsid w:val="00CA36CD"/>
    <w:rsid w:val="00CA3886"/>
    <w:rsid w:val="00CA4650"/>
    <w:rsid w:val="00CB1493"/>
    <w:rsid w:val="00CB204C"/>
    <w:rsid w:val="00CB2F7F"/>
    <w:rsid w:val="00CC22D4"/>
    <w:rsid w:val="00CC5026"/>
    <w:rsid w:val="00CC65BA"/>
    <w:rsid w:val="00CD1719"/>
    <w:rsid w:val="00CD2478"/>
    <w:rsid w:val="00CD3417"/>
    <w:rsid w:val="00CE21CA"/>
    <w:rsid w:val="00CE3B63"/>
    <w:rsid w:val="00CE50A3"/>
    <w:rsid w:val="00CF181F"/>
    <w:rsid w:val="00D0472E"/>
    <w:rsid w:val="00D075A9"/>
    <w:rsid w:val="00D218E3"/>
    <w:rsid w:val="00D2328E"/>
    <w:rsid w:val="00D23A71"/>
    <w:rsid w:val="00D35805"/>
    <w:rsid w:val="00D407B1"/>
    <w:rsid w:val="00D54E8C"/>
    <w:rsid w:val="00D65026"/>
    <w:rsid w:val="00D658A3"/>
    <w:rsid w:val="00D70D86"/>
    <w:rsid w:val="00D83BF8"/>
    <w:rsid w:val="00D842DE"/>
    <w:rsid w:val="00DA0C3B"/>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540B"/>
    <w:rsid w:val="00E71595"/>
    <w:rsid w:val="00E74E32"/>
    <w:rsid w:val="00E81766"/>
    <w:rsid w:val="00E81BF9"/>
    <w:rsid w:val="00E84466"/>
    <w:rsid w:val="00E855CA"/>
    <w:rsid w:val="00E94744"/>
    <w:rsid w:val="00EB4FA3"/>
    <w:rsid w:val="00EB77F5"/>
    <w:rsid w:val="00ED4616"/>
    <w:rsid w:val="00ED5B7D"/>
    <w:rsid w:val="00EE7D7C"/>
    <w:rsid w:val="00EF2CB8"/>
    <w:rsid w:val="00F06166"/>
    <w:rsid w:val="00F10DFC"/>
    <w:rsid w:val="00F171D1"/>
    <w:rsid w:val="00F20362"/>
    <w:rsid w:val="00F25D98"/>
    <w:rsid w:val="00F27613"/>
    <w:rsid w:val="00F27894"/>
    <w:rsid w:val="00F300FB"/>
    <w:rsid w:val="00F41E02"/>
    <w:rsid w:val="00F5389E"/>
    <w:rsid w:val="00F545AC"/>
    <w:rsid w:val="00F56BA7"/>
    <w:rsid w:val="00F56FDD"/>
    <w:rsid w:val="00F65CCD"/>
    <w:rsid w:val="00F72921"/>
    <w:rsid w:val="00F81736"/>
    <w:rsid w:val="00F90BCA"/>
    <w:rsid w:val="00F9205A"/>
    <w:rsid w:val="00F92762"/>
    <w:rsid w:val="00F946A3"/>
    <w:rsid w:val="00F95B00"/>
    <w:rsid w:val="00F95E21"/>
    <w:rsid w:val="00FA347E"/>
    <w:rsid w:val="00FB273C"/>
    <w:rsid w:val="00FB6386"/>
    <w:rsid w:val="00FC77DE"/>
    <w:rsid w:val="00FD182A"/>
    <w:rsid w:val="00FD59DF"/>
    <w:rsid w:val="00FD6BEC"/>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BFB1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paragraph" w:styleId="af1">
    <w:name w:val="List Paragraph"/>
    <w:basedOn w:val="a"/>
    <w:uiPriority w:val="34"/>
    <w:qFormat/>
    <w:rsid w:val="000A24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4</Pages>
  <Words>1574</Words>
  <Characters>8973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huawei-SA6#60-rev2</cp:lastModifiedBy>
  <cp:revision>15</cp:revision>
  <cp:lastPrinted>1899-12-31T16:00:00Z</cp:lastPrinted>
  <dcterms:created xsi:type="dcterms:W3CDTF">2024-04-16T14:36:00Z</dcterms:created>
  <dcterms:modified xsi:type="dcterms:W3CDTF">2024-04-17T06:18:00Z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(3)dEth/t+MODExAULoZLwqDKU5+nKvZTBh2CXnH4lQrnasSypHn5DYxIrwt/ZACJ6bP6cR0Lf8
yDdVBCRaEG4kBeVxiakD9Je9El6xs7bwZ3waKEFaI9YAL67ZqrysjG8s2TrS1FQkU2kUwU+M
6zoXCx9IZc4aSwgaIlxIdO+p2s/hK1+PF9RGeQZg5owPW7DCGB9Bf/Mty9zy7zoTxtH7BvVY
+Q6iY2GCGq/9tveEu2</vt:lpwstr>
  </property>
  <property fmtid="{D5CDD505-2E9C-101B-9397-08002B2CF9AE}" pid="4" name="_2015_ms_pID_7253431">
    <vt:lpwstr>74+aLlzqIaRgckA0u3fbl7dGI4gVnPDNiC/fbSvC1cfBF2j8hF1R7b
HZI8csn3gvrwdI3RXaOLnNeXxHalZM7/zl2UxbVKHFXEA4ss3VxiSN5hgAOkwukwVuwlxNdM
P7PsoHYZaC1CDNFhtk2qk3V18D+ajTOj1LAJQ8IQj1tWVlIcI7T3UpTqxJDXYDxcjGrKCfri
ZjErS0xsc8LHPV8eqUAO3b7obBzzVgP20AKi</vt:lpwstr>
  </property>
  <property fmtid="{D5CDD505-2E9C-101B-9397-08002B2CF9AE}" pid="5" name="_2015_ms_pID_7253432">
    <vt:lpwstr>mpDGJWWx8iWnKmE2WLnxv0c=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